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447C4E6E"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#1</w:t>
      </w:r>
      <w:r w:rsidR="00617501">
        <w:rPr>
          <w:rFonts w:ascii="Arial" w:hAnsi="Arial" w:cs="Arial"/>
          <w:b/>
          <w:sz w:val="24"/>
          <w:szCs w:val="24"/>
        </w:rPr>
        <w:t>1</w:t>
      </w:r>
      <w:r w:rsidR="000C5227">
        <w:rPr>
          <w:rFonts w:ascii="Arial" w:hAnsi="Arial" w:cs="Arial"/>
          <w:b/>
          <w:sz w:val="24"/>
          <w:szCs w:val="24"/>
        </w:rPr>
        <w:t>4</w:t>
      </w:r>
      <w:r w:rsidR="00D02215">
        <w:rPr>
          <w:rFonts w:ascii="Arial" w:hAnsi="Arial" w:cs="Arial"/>
          <w:b/>
          <w:sz w:val="24"/>
          <w:szCs w:val="24"/>
        </w:rPr>
        <w:t>bis</w:t>
      </w:r>
      <w:r w:rsidR="00617501">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4723B">
        <w:rPr>
          <w:rFonts w:ascii="Arial" w:hAnsi="Arial" w:cs="Arial"/>
          <w:b/>
          <w:sz w:val="24"/>
          <w:szCs w:val="24"/>
        </w:rPr>
        <w:t>R1-</w:t>
      </w:r>
      <w:r w:rsidRPr="00534BFE">
        <w:rPr>
          <w:rFonts w:ascii="Arial" w:hAnsi="Arial" w:cs="Arial"/>
          <w:b/>
          <w:sz w:val="24"/>
          <w:szCs w:val="24"/>
        </w:rPr>
        <w:t>2</w:t>
      </w:r>
      <w:r w:rsidR="0068748C">
        <w:rPr>
          <w:rFonts w:ascii="Arial" w:hAnsi="Arial" w:cs="Arial"/>
          <w:b/>
          <w:sz w:val="24"/>
          <w:szCs w:val="24"/>
        </w:rPr>
        <w:t>3</w:t>
      </w:r>
      <w:r w:rsidR="00927850">
        <w:rPr>
          <w:rFonts w:ascii="Arial" w:hAnsi="Arial" w:cs="Arial"/>
          <w:b/>
          <w:sz w:val="24"/>
          <w:szCs w:val="24"/>
        </w:rPr>
        <w:t>10403</w:t>
      </w:r>
    </w:p>
    <w:p w14:paraId="02D4D92B" w14:textId="3001AE12" w:rsidR="00C43513" w:rsidRDefault="00D02215" w:rsidP="00C43513">
      <w:pPr>
        <w:spacing w:after="0"/>
        <w:ind w:left="1988" w:hanging="1988"/>
        <w:jc w:val="both"/>
        <w:rPr>
          <w:rFonts w:ascii="Arial" w:hAnsi="Arial" w:cs="Arial"/>
          <w:b/>
          <w:sz w:val="24"/>
          <w:szCs w:val="24"/>
        </w:rPr>
      </w:pPr>
      <w:r w:rsidRPr="00D02215">
        <w:rPr>
          <w:rFonts w:ascii="Arial" w:hAnsi="Arial" w:cs="Arial"/>
          <w:b/>
          <w:sz w:val="24"/>
          <w:szCs w:val="24"/>
        </w:rPr>
        <w:t>Xiamen, China, October 9th – October 13th, 2023</w:t>
      </w:r>
    </w:p>
    <w:p w14:paraId="0BC2067B" w14:textId="77777777" w:rsidR="000C5227" w:rsidRPr="00A4723B" w:rsidRDefault="000C5227" w:rsidP="00C43513">
      <w:pPr>
        <w:spacing w:after="0"/>
        <w:ind w:left="1988" w:hanging="1988"/>
        <w:jc w:val="both"/>
        <w:rPr>
          <w:rFonts w:ascii="Arial" w:hAnsi="Arial" w:cs="Arial"/>
          <w:b/>
          <w:sz w:val="24"/>
          <w:szCs w:val="24"/>
        </w:rPr>
      </w:pPr>
    </w:p>
    <w:p w14:paraId="2CC11F49" w14:textId="1D50AA0B"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34231B">
        <w:rPr>
          <w:rFonts w:ascii="Arial" w:hAnsi="Arial" w:cs="Arial"/>
          <w:b/>
          <w:sz w:val="24"/>
          <w:szCs w:val="24"/>
        </w:rPr>
        <w:t>Moderator (</w:t>
      </w:r>
      <w:r w:rsidR="007A3DC8">
        <w:rPr>
          <w:rFonts w:ascii="Arial" w:hAnsi="Arial" w:cs="Arial"/>
          <w:b/>
          <w:sz w:val="24"/>
          <w:szCs w:val="24"/>
        </w:rPr>
        <w:t>vivo</w:t>
      </w:r>
      <w:r w:rsidR="0034231B">
        <w:rPr>
          <w:rFonts w:ascii="Arial" w:hAnsi="Arial" w:cs="Arial"/>
          <w:b/>
          <w:sz w:val="24"/>
          <w:szCs w:val="24"/>
        </w:rPr>
        <w:t>)</w:t>
      </w:r>
    </w:p>
    <w:p w14:paraId="07D9F2C3" w14:textId="09AE9953"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4231B">
            <w:rPr>
              <w:rFonts w:ascii="Arial" w:hAnsi="Arial" w:cs="Arial"/>
              <w:b/>
              <w:sz w:val="24"/>
              <w:szCs w:val="24"/>
            </w:rPr>
            <w:t>FL summary #1 on r</w:t>
          </w:r>
          <w:r w:rsidR="00D02215" w:rsidRPr="00D02215">
            <w:rPr>
              <w:rFonts w:ascii="Arial" w:hAnsi="Arial" w:cs="Arial"/>
              <w:b/>
              <w:sz w:val="24"/>
              <w:szCs w:val="24"/>
            </w:rPr>
            <w:t>emaining open aspects of AI/ML positioning</w:t>
          </w:r>
        </w:sdtContent>
      </w:sdt>
    </w:p>
    <w:p w14:paraId="4F42E201" w14:textId="043B2711"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D02215">
        <w:rPr>
          <w:rFonts w:ascii="Arial" w:hAnsi="Arial" w:cs="Arial"/>
          <w:b/>
          <w:sz w:val="24"/>
          <w:szCs w:val="24"/>
        </w:rPr>
        <w:t>8.14.3</w:t>
      </w:r>
    </w:p>
    <w:p w14:paraId="53E51EEC" w14:textId="0FE6D43E"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14757E8C" w14:textId="7F50BD7A" w:rsidR="00947320" w:rsidRPr="00947320" w:rsidRDefault="00947320" w:rsidP="00947320">
      <w:pPr>
        <w:pStyle w:val="3GPPText"/>
        <w:rPr>
          <w:sz w:val="20"/>
        </w:rPr>
      </w:pPr>
      <w:r w:rsidRPr="00947320">
        <w:rPr>
          <w:sz w:val="20"/>
        </w:rPr>
        <w:t>At the RAN#</w:t>
      </w:r>
      <w:r>
        <w:rPr>
          <w:sz w:val="20"/>
        </w:rPr>
        <w:t>10</w:t>
      </w:r>
      <w:r w:rsidRPr="00947320">
        <w:rPr>
          <w:sz w:val="20"/>
        </w:rPr>
        <w:t>1 meeting,</w:t>
      </w:r>
      <w:r>
        <w:rPr>
          <w:sz w:val="20"/>
        </w:rPr>
        <w:t xml:space="preserve"> the f</w:t>
      </w:r>
      <w:r w:rsidRPr="00947320">
        <w:rPr>
          <w:sz w:val="20"/>
        </w:rPr>
        <w:t xml:space="preserve">ollowing </w:t>
      </w:r>
      <w:r>
        <w:rPr>
          <w:sz w:val="20"/>
        </w:rPr>
        <w:t>open issues for</w:t>
      </w:r>
      <w:r w:rsidRPr="00947320">
        <w:rPr>
          <w:sz w:val="20"/>
        </w:rPr>
        <w:t xml:space="preserve"> RAN1 ha</w:t>
      </w:r>
      <w:r>
        <w:rPr>
          <w:sz w:val="20"/>
        </w:rPr>
        <w:t>ve</w:t>
      </w:r>
      <w:r w:rsidRPr="00947320">
        <w:rPr>
          <w:sz w:val="20"/>
        </w:rPr>
        <w:t xml:space="preserve"> </w:t>
      </w:r>
      <w:r>
        <w:rPr>
          <w:sz w:val="20"/>
        </w:rPr>
        <w:t>been identified</w:t>
      </w:r>
      <w:r w:rsidR="004A5C50">
        <w:rPr>
          <w:sz w:val="20"/>
        </w:rPr>
        <w:t xml:space="preserve"> in the status report </w:t>
      </w:r>
      <w:r w:rsidR="002A49B2">
        <w:rPr>
          <w:sz w:val="20"/>
        </w:rPr>
        <w:t>of this study item [1]</w:t>
      </w:r>
      <w:r w:rsidRPr="00947320">
        <w:rPr>
          <w:sz w:val="20"/>
        </w:rPr>
        <w:t>:</w:t>
      </w:r>
    </w:p>
    <w:p w14:paraId="0C5D976B"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Complete General Framework (agenda 9.2.1):</w:t>
      </w:r>
    </w:p>
    <w:p w14:paraId="7D86A25C" w14:textId="77777777" w:rsidR="00947320" w:rsidRPr="00C33498"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Further discussion and c</w:t>
      </w:r>
      <w:r w:rsidRPr="00C33498">
        <w:rPr>
          <w:rFonts w:ascii="Times New Roman" w:hAnsi="Times New Roman"/>
          <w:sz w:val="20"/>
          <w:szCs w:val="20"/>
        </w:rPr>
        <w:t>onclusion on functionality-based LCM and model-ID-based LCM</w:t>
      </w:r>
      <w:r>
        <w:rPr>
          <w:rFonts w:ascii="Times New Roman" w:hAnsi="Times New Roman"/>
          <w:sz w:val="20"/>
          <w:szCs w:val="20"/>
        </w:rPr>
        <w:t xml:space="preserve">, including </w:t>
      </w:r>
      <w:r w:rsidRPr="0006051E">
        <w:rPr>
          <w:rFonts w:ascii="Times New Roman" w:hAnsi="Times New Roman"/>
          <w:sz w:val="20"/>
          <w:szCs w:val="20"/>
        </w:rPr>
        <w:t>model identification procedures</w:t>
      </w:r>
    </w:p>
    <w:p w14:paraId="310F8FFF" w14:textId="77777777" w:rsidR="00947320" w:rsidRDefault="00947320" w:rsidP="004065D9">
      <w:pPr>
        <w:pStyle w:val="ListParagraph"/>
        <w:widowControl w:val="0"/>
        <w:numPr>
          <w:ilvl w:val="2"/>
          <w:numId w:val="17"/>
        </w:numPr>
        <w:jc w:val="both"/>
        <w:rPr>
          <w:rFonts w:ascii="Times New Roman" w:hAnsi="Times New Roman"/>
          <w:sz w:val="20"/>
          <w:szCs w:val="20"/>
        </w:rPr>
      </w:pPr>
      <w:r w:rsidRPr="00C33498">
        <w:rPr>
          <w:rFonts w:ascii="Times New Roman" w:hAnsi="Times New Roman"/>
          <w:sz w:val="20"/>
          <w:szCs w:val="20"/>
        </w:rPr>
        <w:t>Further discussion and conclusion on model delivery/transfer analysis</w:t>
      </w:r>
    </w:p>
    <w:p w14:paraId="3D13E4C1"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Finalize CSI work (agenda 9.2.2.2):</w:t>
      </w:r>
    </w:p>
    <w:p w14:paraId="3F3BA604" w14:textId="77777777" w:rsidR="00947320" w:rsidRPr="0006373C"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Two-sided model training type pro/cons analysis</w:t>
      </w:r>
    </w:p>
    <w:p w14:paraId="6E5CC27D" w14:textId="77777777" w:rsidR="00947320"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 xml:space="preserve">Data collection and </w:t>
      </w:r>
      <w:r>
        <w:rPr>
          <w:rFonts w:ascii="Times New Roman" w:hAnsi="Times New Roman"/>
          <w:sz w:val="20"/>
          <w:szCs w:val="20"/>
        </w:rPr>
        <w:t xml:space="preserve">performance </w:t>
      </w:r>
      <w:r w:rsidRPr="0006373C">
        <w:rPr>
          <w:rFonts w:ascii="Times New Roman" w:hAnsi="Times New Roman"/>
          <w:sz w:val="20"/>
          <w:szCs w:val="20"/>
        </w:rPr>
        <w:t xml:space="preserve"> monitoring</w:t>
      </w:r>
      <w:r>
        <w:rPr>
          <w:rFonts w:ascii="Times New Roman" w:hAnsi="Times New Roman"/>
          <w:sz w:val="20"/>
          <w:szCs w:val="20"/>
        </w:rPr>
        <w:t xml:space="preserve"> for both, one-sided and two-sided models, including ground-truth related and dataset delivery related aspects </w:t>
      </w:r>
    </w:p>
    <w:p w14:paraId="779E29D8"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Inference-related framework, e.g., </w:t>
      </w:r>
      <w:r w:rsidRPr="0006373C">
        <w:rPr>
          <w:rFonts w:ascii="Times New Roman" w:hAnsi="Times New Roman"/>
          <w:sz w:val="20"/>
          <w:szCs w:val="20"/>
        </w:rPr>
        <w:t>CSI configuration, payload</w:t>
      </w:r>
      <w:r>
        <w:rPr>
          <w:rFonts w:ascii="Times New Roman" w:hAnsi="Times New Roman"/>
          <w:sz w:val="20"/>
          <w:szCs w:val="20"/>
        </w:rPr>
        <w:t xml:space="preserve"> related aspects, quantization</w:t>
      </w:r>
    </w:p>
    <w:p w14:paraId="09B84E2A" w14:textId="77777777" w:rsidR="00947320" w:rsidRPr="00A20A44" w:rsidRDefault="00947320" w:rsidP="004065D9">
      <w:pPr>
        <w:pStyle w:val="ListParagraph"/>
        <w:widowControl w:val="0"/>
        <w:numPr>
          <w:ilvl w:val="2"/>
          <w:numId w:val="17"/>
        </w:numPr>
        <w:jc w:val="both"/>
        <w:rPr>
          <w:rFonts w:ascii="Times New Roman" w:hAnsi="Times New Roman"/>
          <w:sz w:val="20"/>
          <w:szCs w:val="20"/>
        </w:rPr>
      </w:pPr>
      <w:r w:rsidRPr="00A20A44">
        <w:rPr>
          <w:rFonts w:ascii="Times New Roman" w:hAnsi="Times New Roman"/>
          <w:sz w:val="20"/>
          <w:szCs w:val="20"/>
        </w:rPr>
        <w:t>Two-sided model pairing mechanism</w:t>
      </w:r>
    </w:p>
    <w:p w14:paraId="7E9B5D1F"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Close the loop with RAN2 and RAN4 on any pertinent item:</w:t>
      </w:r>
    </w:p>
    <w:p w14:paraId="2950737C"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Finalize RAN2 LS reply (Part 2)</w:t>
      </w:r>
    </w:p>
    <w:p w14:paraId="0E6B3464"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 xml:space="preserve">Finalize TR: </w:t>
      </w:r>
    </w:p>
    <w:p w14:paraId="41C599B9"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Get notation uniform across use cases. </w:t>
      </w:r>
    </w:p>
    <w:p w14:paraId="54A72D4A"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14:paraId="2C815CFB"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14:paraId="79D8CEA4"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Conclusions and recommendations</w:t>
      </w:r>
    </w:p>
    <w:p w14:paraId="0FF87004" w14:textId="0F4704D6" w:rsidR="0034231B" w:rsidRDefault="0034231B" w:rsidP="00947320">
      <w:pPr>
        <w:pStyle w:val="3GPPText"/>
        <w:rPr>
          <w:sz w:val="20"/>
        </w:rPr>
      </w:pPr>
      <w:r>
        <w:rPr>
          <w:sz w:val="20"/>
        </w:rPr>
        <w:t>From the m</w:t>
      </w:r>
      <w:r w:rsidRPr="0034231B">
        <w:rPr>
          <w:sz w:val="20"/>
        </w:rPr>
        <w:t xml:space="preserve">oderator’s </w:t>
      </w:r>
      <w:r>
        <w:rPr>
          <w:sz w:val="20"/>
        </w:rPr>
        <w:t>point of view,</w:t>
      </w:r>
      <w:r w:rsidRPr="0034231B">
        <w:rPr>
          <w:sz w:val="20"/>
        </w:rPr>
        <w:t xml:space="preserve"> the</w:t>
      </w:r>
      <w:r>
        <w:rPr>
          <w:sz w:val="20"/>
        </w:rPr>
        <w:t>re are two</w:t>
      </w:r>
      <w:r w:rsidRPr="0034231B">
        <w:rPr>
          <w:sz w:val="20"/>
        </w:rPr>
        <w:t xml:space="preserve"> </w:t>
      </w:r>
      <w:r w:rsidR="00F665B0">
        <w:rPr>
          <w:sz w:val="20"/>
        </w:rPr>
        <w:t xml:space="preserve">important </w:t>
      </w:r>
      <w:r w:rsidRPr="0034231B">
        <w:rPr>
          <w:sz w:val="20"/>
        </w:rPr>
        <w:t xml:space="preserve">issues </w:t>
      </w:r>
      <w:r>
        <w:rPr>
          <w:sz w:val="20"/>
        </w:rPr>
        <w:t xml:space="preserve">to be resolved for </w:t>
      </w:r>
      <w:r w:rsidR="004C0887">
        <w:rPr>
          <w:sz w:val="20"/>
        </w:rPr>
        <w:t xml:space="preserve">the completion of this SI on </w:t>
      </w:r>
      <w:r>
        <w:rPr>
          <w:sz w:val="20"/>
        </w:rPr>
        <w:t>AI/ML positioning:</w:t>
      </w:r>
    </w:p>
    <w:p w14:paraId="2DB911F4" w14:textId="5D8EA28A" w:rsidR="0034231B" w:rsidRDefault="0034231B" w:rsidP="0034231B">
      <w:pPr>
        <w:pStyle w:val="3GPPText"/>
        <w:numPr>
          <w:ilvl w:val="0"/>
          <w:numId w:val="28"/>
        </w:numPr>
        <w:rPr>
          <w:sz w:val="20"/>
        </w:rPr>
      </w:pPr>
      <w:r>
        <w:rPr>
          <w:sz w:val="20"/>
        </w:rPr>
        <w:t>Use cases of AI/ML positioning</w:t>
      </w:r>
    </w:p>
    <w:p w14:paraId="07702EAE" w14:textId="1CFDE597" w:rsidR="005F0FF0" w:rsidRDefault="0034231B" w:rsidP="00B02807">
      <w:pPr>
        <w:pStyle w:val="3GPPText"/>
        <w:numPr>
          <w:ilvl w:val="0"/>
          <w:numId w:val="28"/>
        </w:numPr>
      </w:pPr>
      <w:r w:rsidRPr="001B09F9">
        <w:rPr>
          <w:sz w:val="20"/>
        </w:rPr>
        <w:t>Conclusion and recommendation for TR</w:t>
      </w:r>
    </w:p>
    <w:p w14:paraId="5267FEA2" w14:textId="7B19F864" w:rsidR="001D65E8" w:rsidRDefault="00FF7E5D" w:rsidP="001D65E8">
      <w:pPr>
        <w:pStyle w:val="Heading1"/>
        <w:numPr>
          <w:ilvl w:val="0"/>
          <w:numId w:val="2"/>
        </w:numPr>
        <w:rPr>
          <w:rFonts w:cs="Arial"/>
          <w:sz w:val="32"/>
          <w:szCs w:val="32"/>
          <w:lang w:val="en-US"/>
        </w:rPr>
      </w:pPr>
      <w:r>
        <w:rPr>
          <w:rFonts w:cs="Arial"/>
          <w:sz w:val="32"/>
          <w:szCs w:val="32"/>
          <w:lang w:val="en-US"/>
        </w:rPr>
        <w:t>U</w:t>
      </w:r>
      <w:r w:rsidR="001D65E8">
        <w:rPr>
          <w:rFonts w:cs="Arial"/>
          <w:sz w:val="32"/>
          <w:szCs w:val="32"/>
          <w:lang w:val="en-US"/>
        </w:rPr>
        <w:t>se cases of AI/ML positioning</w:t>
      </w:r>
    </w:p>
    <w:p w14:paraId="19F4A0C0" w14:textId="5A511AB7" w:rsidR="001D65E8" w:rsidRDefault="001D65E8" w:rsidP="001D65E8">
      <w:pPr>
        <w:overflowPunct/>
        <w:autoSpaceDE/>
        <w:autoSpaceDN/>
        <w:adjustRightInd/>
        <w:spacing w:after="0"/>
        <w:textAlignment w:val="auto"/>
      </w:pPr>
      <w:r>
        <w:t xml:space="preserve">At RAN#101, there’s a view to further discuss </w:t>
      </w:r>
      <w:r w:rsidRPr="001D65E8">
        <w:t xml:space="preserve">whether to support all 5 cases </w:t>
      </w:r>
      <w:r>
        <w:t xml:space="preserve">of AI/ML positioning for the potential Rel-19 AI/ML WI [2]. </w:t>
      </w:r>
    </w:p>
    <w:p w14:paraId="049A4F2C" w14:textId="02EC8494" w:rsidR="00BE35BD" w:rsidRDefault="00BE35BD" w:rsidP="001D65E8">
      <w:pPr>
        <w:overflowPunct/>
        <w:autoSpaceDE/>
        <w:autoSpaceDN/>
        <w:adjustRightInd/>
        <w:spacing w:after="0"/>
        <w:textAlignment w:val="auto"/>
      </w:pPr>
    </w:p>
    <w:p w14:paraId="46A6DEE8" w14:textId="7821B006" w:rsidR="00BE35BD" w:rsidRDefault="00BE35BD" w:rsidP="001D65E8">
      <w:pPr>
        <w:overflowPunct/>
        <w:autoSpaceDE/>
        <w:autoSpaceDN/>
        <w:adjustRightInd/>
        <w:spacing w:after="0"/>
        <w:textAlignment w:val="auto"/>
      </w:pPr>
      <w:r>
        <w:t>First of all, as observed by the evaluation results, both d</w:t>
      </w:r>
      <w:r w:rsidRPr="00BE35BD">
        <w:t xml:space="preserve">irect AI/ML positioning </w:t>
      </w:r>
      <w:r>
        <w:t xml:space="preserve">and AI/ML assisted positioning </w:t>
      </w:r>
      <w:r w:rsidRPr="00BE35BD">
        <w:t>can significantly improve the positioning accuracy compared to existing RAT-dependent positioning methods.</w:t>
      </w:r>
    </w:p>
    <w:p w14:paraId="3F5AF0D7" w14:textId="77777777" w:rsidR="001D65E8" w:rsidRDefault="001D65E8" w:rsidP="001D65E8">
      <w:pPr>
        <w:overflowPunct/>
        <w:autoSpaceDE/>
        <w:autoSpaceDN/>
        <w:adjustRightInd/>
        <w:spacing w:after="0"/>
        <w:textAlignment w:val="auto"/>
      </w:pPr>
    </w:p>
    <w:p w14:paraId="730B3FC0" w14:textId="36D11F12" w:rsidR="001D65E8" w:rsidRPr="002A7742" w:rsidRDefault="001D65E8" w:rsidP="001D65E8">
      <w:pPr>
        <w:overflowPunct/>
        <w:autoSpaceDE/>
        <w:autoSpaceDN/>
        <w:adjustRightInd/>
        <w:spacing w:after="0"/>
        <w:textAlignment w:val="auto"/>
      </w:pPr>
      <w:r>
        <w:t xml:space="preserve">Note that these 5 cases are considered in terms of potential specification impact during the study </w:t>
      </w:r>
      <w:r w:rsidR="00DB5AAB">
        <w:t xml:space="preserve">rather than for positioning accuracy performance comparison and hence </w:t>
      </w:r>
      <w:r>
        <w:t xml:space="preserve">no </w:t>
      </w:r>
      <w:r w:rsidR="00DB5AAB">
        <w:t xml:space="preserve">extensive evaluation results </w:t>
      </w:r>
      <w:r>
        <w:t>ha</w:t>
      </w:r>
      <w:r w:rsidR="00DB5AAB">
        <w:t>ve</w:t>
      </w:r>
      <w:r>
        <w:t xml:space="preserve"> been reported</w:t>
      </w:r>
      <w:r w:rsidR="00DB5AAB">
        <w:t xml:space="preserve"> comparing against each case.</w:t>
      </w:r>
    </w:p>
    <w:p w14:paraId="1199A822" w14:textId="77777777" w:rsidR="001D65E8" w:rsidRPr="002A7742" w:rsidRDefault="001D65E8" w:rsidP="004065D9">
      <w:pPr>
        <w:pStyle w:val="ListParagraph"/>
        <w:numPr>
          <w:ilvl w:val="0"/>
          <w:numId w:val="14"/>
        </w:numPr>
        <w:rPr>
          <w:rFonts w:ascii="Times New Roman" w:hAnsi="Times New Roman"/>
          <w:sz w:val="20"/>
          <w:szCs w:val="20"/>
        </w:rPr>
      </w:pPr>
      <w:r w:rsidRPr="002A7742">
        <w:rPr>
          <w:rFonts w:ascii="Times New Roman" w:hAnsi="Times New Roman"/>
          <w:sz w:val="20"/>
          <w:szCs w:val="20"/>
        </w:rPr>
        <w:t>Case 1: UE-based positioning with UE-side model, direct AI/ML or AI/ML assisted positioning</w:t>
      </w:r>
    </w:p>
    <w:p w14:paraId="4ED3CBBC"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2a: UE-assisted/LMF-based positioning with UE-side model, AI/ML assisted positioning</w:t>
      </w:r>
    </w:p>
    <w:p w14:paraId="2E3BCBA8"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2b: UE-assisted/LMF-based positioning with LMF-side model, direct AI/ML positioning</w:t>
      </w:r>
    </w:p>
    <w:p w14:paraId="4700B623"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3a: NG-RAN node assisted positioning with gNB-side model, AI/ML assisted positioning</w:t>
      </w:r>
    </w:p>
    <w:p w14:paraId="015828D9" w14:textId="64442CFA" w:rsidR="001D65E8"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3b: NG-RAN node assisted positioning with LMF-side model, direct AI/ML positioning</w:t>
      </w:r>
    </w:p>
    <w:p w14:paraId="44183CDD" w14:textId="7B3147C7" w:rsidR="003C7C86" w:rsidRDefault="004C0887" w:rsidP="00BB2609">
      <w:r>
        <w:lastRenderedPageBreak/>
        <w:t>I</w:t>
      </w:r>
      <w:r w:rsidR="002373EF">
        <w:t xml:space="preserve">n order to support AI/ML positioning, the most obvious </w:t>
      </w:r>
      <w:r w:rsidR="003C7C86">
        <w:t>specification impact</w:t>
      </w:r>
      <w:r w:rsidR="002373EF">
        <w:t xml:space="preserve"> </w:t>
      </w:r>
      <w:r w:rsidR="003C7C86">
        <w:t xml:space="preserve">(i.e., enhancement </w:t>
      </w:r>
      <w:r w:rsidR="00AA69B7">
        <w:t>on top of existing specification</w:t>
      </w:r>
      <w:r w:rsidR="003C7C86">
        <w:t>)</w:t>
      </w:r>
      <w:r w:rsidR="002373EF">
        <w:t xml:space="preserve"> is for data </w:t>
      </w:r>
      <w:r w:rsidR="00B315B9">
        <w:t xml:space="preserve">generation and </w:t>
      </w:r>
      <w:r w:rsidR="002373EF">
        <w:t>collection, which is essential for all aspects of AI/ML operation (training, monitoring, inference, etc.)</w:t>
      </w:r>
      <w:r w:rsidR="00FF7E5D">
        <w:t xml:space="preserve"> in general</w:t>
      </w:r>
      <w:r w:rsidR="002373EF">
        <w:t xml:space="preserve">. </w:t>
      </w:r>
      <w:r w:rsidR="00107A1A">
        <w:t>Among the collected</w:t>
      </w:r>
      <w:r w:rsidR="003C7C86">
        <w:t xml:space="preserve"> data</w:t>
      </w:r>
      <w:r w:rsidR="00107A1A">
        <w:t xml:space="preserve">, enhancement to measurement report (e.g., </w:t>
      </w:r>
      <w:r w:rsidR="00107A1A" w:rsidRPr="00797C95">
        <w:t xml:space="preserve">based on extensions to current </w:t>
      </w:r>
      <w:r w:rsidR="00107A1A">
        <w:t>measurement report</w:t>
      </w:r>
      <w:r w:rsidR="00107A1A" w:rsidRPr="00797C95">
        <w:t xml:space="preserve"> or with new </w:t>
      </w:r>
      <w:r w:rsidR="00107A1A">
        <w:t xml:space="preserve">measurement report) is necessary for direct AI/ML positioning (Case 2b and 3b) as model </w:t>
      </w:r>
      <w:r w:rsidR="00F4648D">
        <w:t xml:space="preserve">inference </w:t>
      </w:r>
      <w:r w:rsidR="00107A1A">
        <w:t xml:space="preserve">input and for AI/ML assisted positioning (Case 2a and 3a) </w:t>
      </w:r>
      <w:r w:rsidR="00FF7E5D">
        <w:t xml:space="preserve">where report to LMF is </w:t>
      </w:r>
      <w:r w:rsidR="00AA69B7">
        <w:t>based on</w:t>
      </w:r>
      <w:r w:rsidR="00107A1A">
        <w:t xml:space="preserve"> model </w:t>
      </w:r>
      <w:r w:rsidR="00F4648D">
        <w:t xml:space="preserve">inference </w:t>
      </w:r>
      <w:r w:rsidR="00107A1A">
        <w:t>output.</w:t>
      </w:r>
      <w:r w:rsidR="00F4648D">
        <w:t xml:space="preserve"> Note that enhancement to measurement report can be applied to Case 1 for training data collection </w:t>
      </w:r>
      <w:r w:rsidR="008A7B8E">
        <w:t>as well but</w:t>
      </w:r>
      <w:r w:rsidR="00F4648D">
        <w:t xml:space="preserve"> </w:t>
      </w:r>
      <w:r w:rsidR="00BE35BD">
        <w:t xml:space="preserve">likely </w:t>
      </w:r>
      <w:r w:rsidR="008A7B8E">
        <w:t xml:space="preserve">not </w:t>
      </w:r>
      <w:r w:rsidR="00F4648D">
        <w:t>for model monitoring and/or inference of Case 1.</w:t>
      </w:r>
      <w:r w:rsidR="003C7C86">
        <w:t xml:space="preserve"> It is observed that the specification effort to support </w:t>
      </w:r>
      <w:r w:rsidR="006A374E">
        <w:t xml:space="preserve">collecting </w:t>
      </w:r>
      <w:r w:rsidR="003C7C86">
        <w:t xml:space="preserve">label and associated data other than measurement might be much less </w:t>
      </w:r>
      <w:r w:rsidR="00D1789F" w:rsidRPr="000174A2">
        <w:rPr>
          <w:lang w:eastAsia="zh-CN"/>
        </w:rPr>
        <w:t>on top of existing positioning measurement</w:t>
      </w:r>
      <w:r w:rsidR="00D1789F">
        <w:rPr>
          <w:lang w:eastAsia="zh-CN"/>
        </w:rPr>
        <w:t>.</w:t>
      </w:r>
      <w:r w:rsidR="003C7C86">
        <w:t xml:space="preserve"> </w:t>
      </w:r>
    </w:p>
    <w:p w14:paraId="21DAA504" w14:textId="72CF5C8B" w:rsidR="00F4648D" w:rsidRDefault="00BE35BD" w:rsidP="00BB2609">
      <w:r>
        <w:t xml:space="preserve">The following </w:t>
      </w:r>
      <w:r w:rsidR="00D1789F">
        <w:t xml:space="preserve">table </w:t>
      </w:r>
      <w:r>
        <w:t>summarize</w:t>
      </w:r>
      <w:r w:rsidR="00D1789F">
        <w:t>s</w:t>
      </w:r>
      <w:r>
        <w:t xml:space="preserve"> the potential specification impact for data collection in general. </w:t>
      </w:r>
      <w:r w:rsidR="00DA31A5">
        <w:t>From RAN1 perspective, other than potential measurement, signaling and procedure for training which is common for all cases, Case 1 has minimal specification impact for monitoring and inference. Case 2a and 3a are AI/ML enhancement for existing DL and UL positioning</w:t>
      </w:r>
      <w:r w:rsidR="00FF7E5D">
        <w:t xml:space="preserve"> solutions</w:t>
      </w:r>
      <w:r w:rsidR="00DA31A5">
        <w:t xml:space="preserve">, respectively. While Case 2b and 3b are AI/ML enhancement at LMF with UE and gNB assisted measurement. </w:t>
      </w:r>
      <w:r>
        <w:t>It is observed that there’s minor difference in terms of specification efforts</w:t>
      </w:r>
      <w:r w:rsidR="00D1789F">
        <w:t xml:space="preserve"> </w:t>
      </w:r>
      <w:r w:rsidR="00DA31A5">
        <w:t>between Case 2a and 3a, as well as between Case 2b and 3b</w:t>
      </w:r>
      <w:r>
        <w:t xml:space="preserve">. In other words, there’s little saving on specification efforts if </w:t>
      </w:r>
      <w:r w:rsidR="00D1789F">
        <w:t xml:space="preserve">any </w:t>
      </w:r>
      <w:r w:rsidR="00F025D8">
        <w:t xml:space="preserve">one of </w:t>
      </w:r>
      <w:r w:rsidR="00D1789F">
        <w:t>case is not supported</w:t>
      </w:r>
      <w:r w:rsidR="00656D6C">
        <w:t xml:space="preserve"> </w:t>
      </w:r>
    </w:p>
    <w:p w14:paraId="5C885D77" w14:textId="77777777" w:rsidR="0007640F" w:rsidRPr="0007640F" w:rsidRDefault="0007640F" w:rsidP="0007640F">
      <w:pPr>
        <w:contextualSpacing/>
      </w:pPr>
    </w:p>
    <w:tbl>
      <w:tblPr>
        <w:tblStyle w:val="TableGrid"/>
        <w:tblW w:w="0" w:type="auto"/>
        <w:jc w:val="center"/>
        <w:tblLook w:val="04A0" w:firstRow="1" w:lastRow="0" w:firstColumn="1" w:lastColumn="0" w:noHBand="0" w:noVBand="1"/>
      </w:tblPr>
      <w:tblGrid>
        <w:gridCol w:w="731"/>
        <w:gridCol w:w="2367"/>
        <w:gridCol w:w="3159"/>
        <w:gridCol w:w="3705"/>
      </w:tblGrid>
      <w:tr w:rsidR="0007640F" w14:paraId="5B31B2DF" w14:textId="77777777" w:rsidTr="009D7504">
        <w:trPr>
          <w:jc w:val="center"/>
        </w:trPr>
        <w:tc>
          <w:tcPr>
            <w:tcW w:w="0" w:type="auto"/>
          </w:tcPr>
          <w:p w14:paraId="76768FE5" w14:textId="77777777" w:rsidR="0007640F" w:rsidRDefault="0007640F" w:rsidP="0007640F"/>
        </w:tc>
        <w:tc>
          <w:tcPr>
            <w:tcW w:w="0" w:type="auto"/>
          </w:tcPr>
          <w:p w14:paraId="3D7B4A17" w14:textId="3F9ADB00" w:rsidR="0007640F" w:rsidRDefault="0070396A" w:rsidP="00AA69B7">
            <w:r>
              <w:t>F</w:t>
            </w:r>
            <w:r w:rsidR="0007640F">
              <w:t>or training</w:t>
            </w:r>
          </w:p>
        </w:tc>
        <w:tc>
          <w:tcPr>
            <w:tcW w:w="0" w:type="auto"/>
          </w:tcPr>
          <w:p w14:paraId="3DD61E9C" w14:textId="07ED5C14" w:rsidR="0007640F" w:rsidRDefault="0070396A" w:rsidP="00AA69B7">
            <w:r>
              <w:t>F</w:t>
            </w:r>
            <w:r w:rsidR="0007640F">
              <w:t>or monitoring</w:t>
            </w:r>
          </w:p>
        </w:tc>
        <w:tc>
          <w:tcPr>
            <w:tcW w:w="0" w:type="auto"/>
          </w:tcPr>
          <w:p w14:paraId="5A6120BC" w14:textId="7ED1C24B" w:rsidR="0007640F" w:rsidRDefault="0070396A" w:rsidP="00AA69B7">
            <w:r>
              <w:t>F</w:t>
            </w:r>
            <w:r w:rsidR="0007640F">
              <w:t>or inference</w:t>
            </w:r>
          </w:p>
        </w:tc>
      </w:tr>
      <w:tr w:rsidR="0007640F" w14:paraId="230CA53F" w14:textId="77777777" w:rsidTr="009D7504">
        <w:trPr>
          <w:jc w:val="center"/>
        </w:trPr>
        <w:tc>
          <w:tcPr>
            <w:tcW w:w="0" w:type="auto"/>
          </w:tcPr>
          <w:p w14:paraId="1CA80867" w14:textId="77777777" w:rsidR="0007640F" w:rsidRDefault="0007640F" w:rsidP="0007640F">
            <w:r>
              <w:t>Case 1</w:t>
            </w:r>
          </w:p>
        </w:tc>
        <w:tc>
          <w:tcPr>
            <w:tcW w:w="0" w:type="auto"/>
          </w:tcPr>
          <w:p w14:paraId="755726C4" w14:textId="4A67DF79" w:rsidR="0007640F" w:rsidRDefault="0007640F" w:rsidP="00BE35BD">
            <w:r>
              <w:t>Label</w:t>
            </w:r>
            <w:r w:rsidR="00BE35BD">
              <w:t xml:space="preserve">, </w:t>
            </w:r>
            <w:r>
              <w:t>measurement</w:t>
            </w:r>
            <w:r w:rsidR="00BE35BD">
              <w:t xml:space="preserve"> and associated data</w:t>
            </w:r>
          </w:p>
        </w:tc>
        <w:tc>
          <w:tcPr>
            <w:tcW w:w="0" w:type="auto"/>
          </w:tcPr>
          <w:p w14:paraId="2B7714C1" w14:textId="77777777" w:rsidR="0007640F" w:rsidRDefault="0007640F" w:rsidP="0007640F">
            <w:r>
              <w:t>No explicit spec impact on measurement and/or label report</w:t>
            </w:r>
          </w:p>
        </w:tc>
        <w:tc>
          <w:tcPr>
            <w:tcW w:w="0" w:type="auto"/>
          </w:tcPr>
          <w:p w14:paraId="12640B27" w14:textId="292A3B9F" w:rsidR="0007640F" w:rsidRDefault="0007640F" w:rsidP="00BE35BD">
            <w:r>
              <w:t xml:space="preserve">No </w:t>
            </w:r>
            <w:r w:rsidR="00AA69B7">
              <w:t xml:space="preserve">explicit </w:t>
            </w:r>
            <w:r>
              <w:t>spec impact on measurement</w:t>
            </w:r>
            <w:r w:rsidR="00BE35BD">
              <w:t xml:space="preserve"> as model input</w:t>
            </w:r>
            <w:r>
              <w:t xml:space="preserve"> </w:t>
            </w:r>
          </w:p>
        </w:tc>
      </w:tr>
      <w:tr w:rsidR="0007640F" w14:paraId="0CBE438C" w14:textId="77777777" w:rsidTr="009D7504">
        <w:trPr>
          <w:jc w:val="center"/>
        </w:trPr>
        <w:tc>
          <w:tcPr>
            <w:tcW w:w="0" w:type="auto"/>
          </w:tcPr>
          <w:p w14:paraId="372C1FB4" w14:textId="77777777" w:rsidR="0007640F" w:rsidRDefault="0007640F" w:rsidP="0007640F">
            <w:r>
              <w:t>Case 2a</w:t>
            </w:r>
          </w:p>
        </w:tc>
        <w:tc>
          <w:tcPr>
            <w:tcW w:w="0" w:type="auto"/>
          </w:tcPr>
          <w:p w14:paraId="32C9109C" w14:textId="4690CA04" w:rsidR="0007640F" w:rsidRDefault="00BE35BD" w:rsidP="0007640F">
            <w:r>
              <w:t>Label, measurement and associated data</w:t>
            </w:r>
          </w:p>
        </w:tc>
        <w:tc>
          <w:tcPr>
            <w:tcW w:w="0" w:type="auto"/>
          </w:tcPr>
          <w:p w14:paraId="1B6E1BE9" w14:textId="77777777" w:rsidR="0007640F" w:rsidRDefault="0007640F" w:rsidP="0007640F">
            <w:r>
              <w:t>measurement (if needed)</w:t>
            </w:r>
          </w:p>
          <w:p w14:paraId="668F10CE" w14:textId="7FBA112D" w:rsidR="00BE35BD" w:rsidRDefault="00BE35BD" w:rsidP="0007640F">
            <w:r>
              <w:t>label for label-based monitoring (if needed)</w:t>
            </w:r>
          </w:p>
        </w:tc>
        <w:tc>
          <w:tcPr>
            <w:tcW w:w="0" w:type="auto"/>
          </w:tcPr>
          <w:p w14:paraId="19848A67" w14:textId="14DA942E" w:rsidR="0007640F" w:rsidRDefault="003C7C86" w:rsidP="00AA69B7">
            <w:r>
              <w:t>R</w:t>
            </w:r>
            <w:r w:rsidR="0007640F">
              <w:t xml:space="preserve">eport </w:t>
            </w:r>
            <w:r w:rsidR="00AA69B7">
              <w:t>based on</w:t>
            </w:r>
            <w:r w:rsidR="0007640F">
              <w:t xml:space="preserve"> </w:t>
            </w:r>
            <w:r w:rsidR="00BE35BD">
              <w:t xml:space="preserve">UE </w:t>
            </w:r>
            <w:r w:rsidR="0007640F">
              <w:t xml:space="preserve">model output </w:t>
            </w:r>
            <w:r>
              <w:t xml:space="preserve">(intermediate measurement) </w:t>
            </w:r>
            <w:r w:rsidR="0007640F">
              <w:t>to LMF</w:t>
            </w:r>
          </w:p>
        </w:tc>
      </w:tr>
      <w:tr w:rsidR="0007640F" w14:paraId="33D87E74" w14:textId="77777777" w:rsidTr="009D7504">
        <w:trPr>
          <w:jc w:val="center"/>
        </w:trPr>
        <w:tc>
          <w:tcPr>
            <w:tcW w:w="0" w:type="auto"/>
          </w:tcPr>
          <w:p w14:paraId="7A321930" w14:textId="77777777" w:rsidR="0007640F" w:rsidRDefault="0007640F" w:rsidP="0007640F">
            <w:r>
              <w:t>Case 2b</w:t>
            </w:r>
          </w:p>
        </w:tc>
        <w:tc>
          <w:tcPr>
            <w:tcW w:w="0" w:type="auto"/>
          </w:tcPr>
          <w:p w14:paraId="6EFD43A4" w14:textId="36F737B6" w:rsidR="0007640F" w:rsidRDefault="00BE35BD" w:rsidP="0007640F">
            <w:r>
              <w:t>Label, measurement and associated data</w:t>
            </w:r>
          </w:p>
        </w:tc>
        <w:tc>
          <w:tcPr>
            <w:tcW w:w="0" w:type="auto"/>
          </w:tcPr>
          <w:p w14:paraId="0518D880" w14:textId="77777777" w:rsidR="0007640F" w:rsidRDefault="0007640F" w:rsidP="0007640F">
            <w:r>
              <w:t>measurement (if needed)</w:t>
            </w:r>
          </w:p>
        </w:tc>
        <w:tc>
          <w:tcPr>
            <w:tcW w:w="0" w:type="auto"/>
          </w:tcPr>
          <w:p w14:paraId="25366BF6" w14:textId="5CA12552" w:rsidR="0007640F" w:rsidRDefault="0007640F" w:rsidP="0007640F">
            <w:r>
              <w:t xml:space="preserve">Measurement report </w:t>
            </w:r>
            <w:r w:rsidR="00BE35BD">
              <w:t xml:space="preserve">from UE </w:t>
            </w:r>
            <w:r>
              <w:t>for LMF-side model input</w:t>
            </w:r>
          </w:p>
        </w:tc>
      </w:tr>
      <w:tr w:rsidR="0007640F" w14:paraId="5195F699" w14:textId="77777777" w:rsidTr="009D7504">
        <w:trPr>
          <w:jc w:val="center"/>
        </w:trPr>
        <w:tc>
          <w:tcPr>
            <w:tcW w:w="0" w:type="auto"/>
          </w:tcPr>
          <w:p w14:paraId="137809ED" w14:textId="77777777" w:rsidR="0007640F" w:rsidRDefault="0007640F" w:rsidP="0007640F">
            <w:r>
              <w:t>Case 3a</w:t>
            </w:r>
          </w:p>
        </w:tc>
        <w:tc>
          <w:tcPr>
            <w:tcW w:w="0" w:type="auto"/>
          </w:tcPr>
          <w:p w14:paraId="7F217E25" w14:textId="5F342141" w:rsidR="0007640F" w:rsidRDefault="00BE35BD" w:rsidP="0007640F">
            <w:r>
              <w:t>Label, measurement and associated data</w:t>
            </w:r>
          </w:p>
        </w:tc>
        <w:tc>
          <w:tcPr>
            <w:tcW w:w="0" w:type="auto"/>
          </w:tcPr>
          <w:p w14:paraId="051E9D75" w14:textId="77777777" w:rsidR="0007640F" w:rsidRDefault="0007640F" w:rsidP="0007640F">
            <w:r>
              <w:t>measurement (if needed)</w:t>
            </w:r>
          </w:p>
          <w:p w14:paraId="42F1425C" w14:textId="2FF9FE4B" w:rsidR="00BE35BD" w:rsidRDefault="00BE35BD" w:rsidP="0007640F">
            <w:r>
              <w:t>label for label-based monitoring (if needed)</w:t>
            </w:r>
          </w:p>
        </w:tc>
        <w:tc>
          <w:tcPr>
            <w:tcW w:w="0" w:type="auto"/>
          </w:tcPr>
          <w:p w14:paraId="3C8B9312" w14:textId="6B6DF030" w:rsidR="0007640F" w:rsidRDefault="003C7C86" w:rsidP="00AA69B7">
            <w:r>
              <w:t xml:space="preserve">Report </w:t>
            </w:r>
            <w:r w:rsidR="00AA69B7">
              <w:t>based on</w:t>
            </w:r>
            <w:r>
              <w:t xml:space="preserve"> gNB model output (intermediate measurement) to LMF</w:t>
            </w:r>
          </w:p>
        </w:tc>
      </w:tr>
      <w:tr w:rsidR="0007640F" w14:paraId="3BBDFAE5" w14:textId="77777777" w:rsidTr="009D7504">
        <w:trPr>
          <w:jc w:val="center"/>
        </w:trPr>
        <w:tc>
          <w:tcPr>
            <w:tcW w:w="0" w:type="auto"/>
          </w:tcPr>
          <w:p w14:paraId="01223C5A" w14:textId="77777777" w:rsidR="0007640F" w:rsidRDefault="0007640F" w:rsidP="0007640F">
            <w:r>
              <w:t>Case 3b</w:t>
            </w:r>
          </w:p>
        </w:tc>
        <w:tc>
          <w:tcPr>
            <w:tcW w:w="0" w:type="auto"/>
          </w:tcPr>
          <w:p w14:paraId="19720A56" w14:textId="76D08A99" w:rsidR="0007640F" w:rsidRDefault="00BE35BD" w:rsidP="0007640F">
            <w:r>
              <w:t>Label, measurement and associated data</w:t>
            </w:r>
          </w:p>
        </w:tc>
        <w:tc>
          <w:tcPr>
            <w:tcW w:w="0" w:type="auto"/>
          </w:tcPr>
          <w:p w14:paraId="47033D37" w14:textId="77777777" w:rsidR="0007640F" w:rsidRDefault="0007640F" w:rsidP="0007640F">
            <w:r>
              <w:t>measurement (if needed)</w:t>
            </w:r>
          </w:p>
        </w:tc>
        <w:tc>
          <w:tcPr>
            <w:tcW w:w="0" w:type="auto"/>
          </w:tcPr>
          <w:p w14:paraId="62504041" w14:textId="075B4864" w:rsidR="0007640F" w:rsidRDefault="0007640F" w:rsidP="0007640F">
            <w:r>
              <w:t xml:space="preserve">Measurement report </w:t>
            </w:r>
            <w:r w:rsidR="00BE35BD">
              <w:t xml:space="preserve">from gNB </w:t>
            </w:r>
            <w:r>
              <w:t>for LMF-side model input</w:t>
            </w:r>
          </w:p>
        </w:tc>
      </w:tr>
    </w:tbl>
    <w:p w14:paraId="2A72FB56" w14:textId="77777777" w:rsidR="0007640F" w:rsidRDefault="0007640F" w:rsidP="00BB2609"/>
    <w:p w14:paraId="390C488A" w14:textId="4E6A2E4C" w:rsidR="00CE27F0" w:rsidRDefault="00D1789F" w:rsidP="00BB2609">
      <w:r>
        <w:t>Last</w:t>
      </w:r>
      <w:r w:rsidR="00CE27F0">
        <w:t>ly</w:t>
      </w:r>
      <w:r>
        <w:t>, i</w:t>
      </w:r>
      <w:r w:rsidR="00F4648D">
        <w:t xml:space="preserve">n conventional RAT-dependent positioning, DL-only UE-based, DL and UL UE-assisted and NG-RAN node assisted positioning methods are </w:t>
      </w:r>
      <w:r>
        <w:t xml:space="preserve">all </w:t>
      </w:r>
      <w:r w:rsidR="00F4648D">
        <w:t xml:space="preserve">specified for the consideration of different deployments and/or scenarios. </w:t>
      </w:r>
      <w:r w:rsidR="004C0887">
        <w:t>Moderator</w:t>
      </w:r>
      <w:r w:rsidR="008A7B8E">
        <w:t xml:space="preserve"> think</w:t>
      </w:r>
      <w:r w:rsidR="004C0887">
        <w:t>s</w:t>
      </w:r>
      <w:r w:rsidR="008A7B8E">
        <w:t xml:space="preserve"> the same motivation holds for the considered 5 cases </w:t>
      </w:r>
      <w:r w:rsidR="00CE27F0">
        <w:t>where each case has their benefits when various factors are considered (e.g., UE-side or NW-side model development and/or deployment usage depends on operator/vendor preference etc.).</w:t>
      </w:r>
      <w:r w:rsidR="00830793">
        <w:t xml:space="preserve"> Excluding any one case may actually limit the </w:t>
      </w:r>
      <w:r w:rsidR="005502FA">
        <w:t xml:space="preserve">flexibility of </w:t>
      </w:r>
      <w:r w:rsidR="00830793">
        <w:t xml:space="preserve">deployments. For instance, excluding Case 2b while including Case 3b will prevent the usage of direct AI/ML positioning with DL and UL positioning </w:t>
      </w:r>
      <w:r w:rsidR="005502FA">
        <w:t xml:space="preserve">solutions </w:t>
      </w:r>
      <w:r w:rsidR="00830793">
        <w:t xml:space="preserve">(i.e., M-RTT). </w:t>
      </w:r>
      <w:r w:rsidR="005502FA">
        <w:t>S</w:t>
      </w:r>
      <w:r w:rsidR="00830793">
        <w:t>imilar</w:t>
      </w:r>
      <w:r w:rsidR="005502FA">
        <w:t xml:space="preserve">ly, </w:t>
      </w:r>
      <w:r w:rsidR="00830793">
        <w:t>excluding Case 3a while including Case 2a</w:t>
      </w:r>
      <w:r w:rsidR="005502FA">
        <w:t>, or vice versa will also prevent the usage of AI/ML assisted positioning with DL and UL positioning solutions</w:t>
      </w:r>
      <w:r w:rsidR="00830793">
        <w:t xml:space="preserve">. </w:t>
      </w:r>
      <w:r w:rsidR="00CE27F0">
        <w:t xml:space="preserve"> </w:t>
      </w:r>
    </w:p>
    <w:p w14:paraId="5761577E" w14:textId="77777777" w:rsidR="00C74BDC" w:rsidRDefault="00C74BDC" w:rsidP="00C74BDC">
      <w:pPr>
        <w:pStyle w:val="3GPPText"/>
        <w:rPr>
          <w:sz w:val="20"/>
        </w:rPr>
      </w:pPr>
      <w:r>
        <w:rPr>
          <w:sz w:val="20"/>
        </w:rPr>
        <w:t>Moderator’s comment:</w:t>
      </w:r>
    </w:p>
    <w:p w14:paraId="4C666DC4" w14:textId="1ECB1730" w:rsidR="00C74BDC" w:rsidRPr="00D1789F" w:rsidRDefault="00C74BDC" w:rsidP="00C74BDC">
      <w:pPr>
        <w:pStyle w:val="3GPPText"/>
        <w:rPr>
          <w:sz w:val="20"/>
        </w:rPr>
      </w:pPr>
      <w:r>
        <w:rPr>
          <w:sz w:val="20"/>
        </w:rPr>
        <w:t xml:space="preserve">As agreed and captured in the TR, all five use cases of AI/ML positioning have been studied and performance benefits of AI/ML enhancements for these five positioning use cases were demonstrated. With that, these five positioning use cases are justified and should be included in recommendation. From RAN1 perspective, there’s no technical reason identified </w:t>
      </w:r>
      <w:r w:rsidR="001B09F9">
        <w:rPr>
          <w:sz w:val="20"/>
        </w:rPr>
        <w:t xml:space="preserve">yet </w:t>
      </w:r>
      <w:r>
        <w:rPr>
          <w:sz w:val="20"/>
        </w:rPr>
        <w:t xml:space="preserve">to </w:t>
      </w:r>
      <w:r>
        <w:rPr>
          <w:sz w:val="20"/>
        </w:rPr>
        <w:lastRenderedPageBreak/>
        <w:t xml:space="preserve">exclude any one of these five positioning use cases. Note that the concern on the time unit requirement of a Rel-19 AI/ML WI is in the scope of RAN plenary discussion. RAN plenary is the group to decide whether to include AI/ML positioning and further to decide whether to include all five positioning use cases in one release or not. </w:t>
      </w:r>
    </w:p>
    <w:p w14:paraId="2334D4EF" w14:textId="382561EE" w:rsidR="002373EF" w:rsidRDefault="00CE27F0" w:rsidP="00BB2609">
      <w:r>
        <w:t xml:space="preserve">In conclusion, </w:t>
      </w:r>
      <w:r w:rsidR="004C0887">
        <w:t>moderator</w:t>
      </w:r>
      <w:r>
        <w:t xml:space="preserve"> </w:t>
      </w:r>
      <w:r w:rsidR="00D1789F">
        <w:t>recommend</w:t>
      </w:r>
      <w:r w:rsidR="004C0887">
        <w:t>s</w:t>
      </w:r>
      <w:r w:rsidR="00D1789F">
        <w:t xml:space="preserve"> </w:t>
      </w:r>
      <w:r>
        <w:t>including</w:t>
      </w:r>
      <w:r w:rsidR="00D1789F">
        <w:t xml:space="preserve"> all </w:t>
      </w:r>
      <w:r w:rsidR="00830793">
        <w:t>five cases if AI/ML pos</w:t>
      </w:r>
      <w:r w:rsidR="00C74BDC">
        <w:t xml:space="preserve">itioning were in the scope of </w:t>
      </w:r>
      <w:r w:rsidR="00830793">
        <w:t>potential AI/ML WI</w:t>
      </w:r>
      <w:r w:rsidR="00C74BDC">
        <w:t>(s)</w:t>
      </w:r>
      <w:r w:rsidR="001B09F9">
        <w:t xml:space="preserve"> from RAN1 perspective</w:t>
      </w:r>
      <w:r w:rsidR="00D1789F">
        <w:t>.</w:t>
      </w:r>
      <w:r w:rsidR="00F4648D">
        <w:t xml:space="preserve"> </w:t>
      </w:r>
    </w:p>
    <w:p w14:paraId="4A35AD83" w14:textId="7EA30673" w:rsidR="004C0887" w:rsidRPr="00A44833" w:rsidRDefault="004C0887" w:rsidP="00A44833">
      <w:pPr>
        <w:rPr>
          <w:rFonts w:ascii="Arial" w:hAnsi="Arial" w:cs="Arial"/>
          <w:sz w:val="22"/>
          <w:szCs w:val="22"/>
        </w:rPr>
      </w:pPr>
      <w:r w:rsidRPr="00A44833">
        <w:rPr>
          <w:rFonts w:ascii="Arial" w:hAnsi="Arial" w:cs="Arial"/>
          <w:sz w:val="22"/>
          <w:szCs w:val="22"/>
          <w:highlight w:val="cyan"/>
        </w:rPr>
        <w:t>Proposal 1</w:t>
      </w:r>
    </w:p>
    <w:p w14:paraId="63989FD9" w14:textId="4FC13926" w:rsidR="00AA69B7" w:rsidRPr="004C0887" w:rsidRDefault="00CE27F0" w:rsidP="004C0887">
      <w:pPr>
        <w:pStyle w:val="3GPPText"/>
        <w:rPr>
          <w:sz w:val="20"/>
        </w:rPr>
      </w:pPr>
      <w:r w:rsidRPr="004C0887">
        <w:rPr>
          <w:sz w:val="20"/>
        </w:rPr>
        <w:t>If AI/ML pos</w:t>
      </w:r>
      <w:r w:rsidR="00C74BDC">
        <w:rPr>
          <w:sz w:val="20"/>
        </w:rPr>
        <w:t xml:space="preserve">itioning were in the scope of </w:t>
      </w:r>
      <w:r w:rsidRPr="004C0887">
        <w:rPr>
          <w:sz w:val="20"/>
        </w:rPr>
        <w:t xml:space="preserve">potential </w:t>
      </w:r>
      <w:r w:rsidR="001A12B9" w:rsidRPr="004C0887">
        <w:rPr>
          <w:sz w:val="20"/>
        </w:rPr>
        <w:t xml:space="preserve">AI/ML </w:t>
      </w:r>
      <w:r w:rsidRPr="004C0887">
        <w:rPr>
          <w:sz w:val="20"/>
        </w:rPr>
        <w:t>WI</w:t>
      </w:r>
      <w:r w:rsidR="00C74BDC">
        <w:rPr>
          <w:sz w:val="20"/>
        </w:rPr>
        <w:t>(s)</w:t>
      </w:r>
      <w:r w:rsidRPr="004C0887">
        <w:rPr>
          <w:sz w:val="20"/>
        </w:rPr>
        <w:t>, include all five studied cases (Case 1 to 3b).</w:t>
      </w:r>
      <w:r w:rsidR="0070396A" w:rsidRPr="004C0887">
        <w:rPr>
          <w:sz w:val="20"/>
        </w:rPr>
        <w:t xml:space="preserve"> </w:t>
      </w:r>
    </w:p>
    <w:p w14:paraId="4B842167" w14:textId="267B89F3" w:rsidR="001D65E8" w:rsidRDefault="001D65E8" w:rsidP="001D65E8"/>
    <w:p w14:paraId="2EE06B95" w14:textId="77777777" w:rsidR="004C0887" w:rsidRDefault="004C0887" w:rsidP="004C08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C0887" w14:paraId="7FC1881B" w14:textId="77777777" w:rsidTr="00C74BDC">
        <w:trPr>
          <w:trHeight w:val="224"/>
        </w:trPr>
        <w:tc>
          <w:tcPr>
            <w:tcW w:w="1871" w:type="dxa"/>
            <w:shd w:val="clear" w:color="auto" w:fill="FFE599" w:themeFill="accent4" w:themeFillTint="66"/>
          </w:tcPr>
          <w:p w14:paraId="728BF55D" w14:textId="77777777" w:rsidR="004C0887" w:rsidRDefault="004C0887" w:rsidP="00C74BD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E50E080" w14:textId="77777777" w:rsidR="004C0887" w:rsidRDefault="004C0887" w:rsidP="00C74BD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A4219" w14:paraId="66DB5D08" w14:textId="77777777" w:rsidTr="00C74BDC">
        <w:trPr>
          <w:trHeight w:val="339"/>
        </w:trPr>
        <w:tc>
          <w:tcPr>
            <w:tcW w:w="1871" w:type="dxa"/>
          </w:tcPr>
          <w:p w14:paraId="3E8F6C85" w14:textId="6B76A791"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42074642" w14:textId="6AD73551"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discussions and agreements for training, inference are mainly from data collection perspective. But for some of the LCM procedure, we do not have concrete agreement to identify the spec impact (e.g., for training, we only identify the data generation entity but no conclusion on the data transfer; for monitoring, there are “if needed” in agreements). Whether a Case can be identified to have spec impact depends on outcome on whether there is enhancement on data. E.g., for Case 1, if the training is also implementation, there seems no spec impact; for Case 2a/3a, if training, monitoring and inference output has no enhancement, there is no spec impact.</w:t>
            </w:r>
          </w:p>
          <w:p w14:paraId="1F42F5C6" w14:textId="2C1F3110"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would rather suggest: </w:t>
            </w:r>
            <w:r w:rsidRPr="000E41A2">
              <w:rPr>
                <w:rFonts w:ascii="Times New Roman" w:hAnsi="Times New Roman"/>
                <w:color w:val="FF0000"/>
                <w:szCs w:val="20"/>
                <w:lang w:eastAsia="zh-CN"/>
              </w:rPr>
              <w:t>the potential down selection of five cases</w:t>
            </w:r>
            <w:r w:rsidRPr="000E41A2">
              <w:rPr>
                <w:color w:val="FF0000"/>
              </w:rPr>
              <w:t xml:space="preserve"> (Case 1 to 3b)</w:t>
            </w:r>
            <w:r w:rsidRPr="000E41A2">
              <w:rPr>
                <w:rFonts w:ascii="Times New Roman" w:hAnsi="Times New Roman"/>
                <w:color w:val="FF0000"/>
                <w:szCs w:val="20"/>
                <w:lang w:eastAsia="zh-CN"/>
              </w:rPr>
              <w:t xml:space="preserve"> are to be performed at WI</w:t>
            </w:r>
            <w:r>
              <w:rPr>
                <w:rFonts w:ascii="Times New Roman" w:hAnsi="Times New Roman"/>
                <w:color w:val="FF0000"/>
                <w:szCs w:val="20"/>
                <w:lang w:eastAsia="zh-CN"/>
              </w:rPr>
              <w:t>, based on the data collection for training, inference, and monitoring</w:t>
            </w:r>
            <w:r>
              <w:rPr>
                <w:rFonts w:ascii="Times New Roman" w:hAnsi="Times New Roman"/>
                <w:szCs w:val="20"/>
                <w:lang w:eastAsia="zh-CN"/>
              </w:rPr>
              <w:t>.</w:t>
            </w:r>
          </w:p>
        </w:tc>
      </w:tr>
      <w:tr w:rsidR="004C0887" w14:paraId="7D154481" w14:textId="77777777" w:rsidTr="00C74BDC">
        <w:trPr>
          <w:trHeight w:val="339"/>
        </w:trPr>
        <w:tc>
          <w:tcPr>
            <w:tcW w:w="1871" w:type="dxa"/>
          </w:tcPr>
          <w:p w14:paraId="088CED47" w14:textId="012A6D5F" w:rsidR="004C0887" w:rsidRDefault="0037720E" w:rsidP="00C74BDC">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21" w:type="dxa"/>
          </w:tcPr>
          <w:p w14:paraId="65D8E641" w14:textId="3E4F42DB" w:rsidR="004C0887" w:rsidRDefault="0037720E" w:rsidP="00C74BDC">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w:t>
            </w:r>
            <w:r w:rsidR="00F007AF">
              <w:rPr>
                <w:rFonts w:ascii="Times New Roman" w:hAnsi="Times New Roman"/>
                <w:szCs w:val="20"/>
                <w:lang w:eastAsia="zh-CN"/>
              </w:rPr>
              <w:t>,</w:t>
            </w:r>
            <w:r>
              <w:rPr>
                <w:rFonts w:ascii="Times New Roman" w:hAnsi="Times New Roman"/>
                <w:szCs w:val="20"/>
                <w:lang w:eastAsia="zh-CN"/>
              </w:rPr>
              <w:t xml:space="preserve"> we share similar view as Huawei. </w:t>
            </w:r>
          </w:p>
          <w:p w14:paraId="7BC52986" w14:textId="398921F9" w:rsidR="00F007AF" w:rsidRDefault="00F007AF" w:rsidP="00F007AF">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five sub-sub-cases may or may not have spec impact. For the UE side model (case1/2a) and gNB side model (case 3a), it can be realized by UE/network implementation via</w:t>
            </w:r>
            <w:r w:rsidR="00A36D9B">
              <w:rPr>
                <w:rFonts w:ascii="Times New Roman" w:hAnsi="Times New Roman"/>
                <w:szCs w:val="20"/>
                <w:lang w:eastAsia="zh-CN"/>
              </w:rPr>
              <w:t xml:space="preserve"> spec</w:t>
            </w:r>
            <w:r>
              <w:rPr>
                <w:rFonts w:ascii="Times New Roman" w:hAnsi="Times New Roman"/>
                <w:szCs w:val="20"/>
                <w:lang w:eastAsia="zh-CN"/>
              </w:rPr>
              <w:t xml:space="preserve"> transparent way. It is not clear why RAN1 should recommend schemes without any spec impact for Rel-19 WI. </w:t>
            </w:r>
          </w:p>
          <w:p w14:paraId="339C0082" w14:textId="77777777" w:rsidR="00F007AF" w:rsidRDefault="00F007AF" w:rsidP="00F007AF">
            <w:pPr>
              <w:pStyle w:val="BodyText"/>
              <w:spacing w:after="0"/>
              <w:rPr>
                <w:rFonts w:ascii="Times New Roman" w:hAnsi="Times New Roman"/>
                <w:szCs w:val="20"/>
                <w:lang w:eastAsia="zh-CN"/>
              </w:rPr>
            </w:pPr>
          </w:p>
          <w:p w14:paraId="4F6C14B3" w14:textId="1068F5AB" w:rsidR="00F007AF" w:rsidRDefault="00F007AF" w:rsidP="00F007AF">
            <w:pPr>
              <w:pStyle w:val="BodyText"/>
              <w:spacing w:after="0"/>
              <w:rPr>
                <w:rFonts w:ascii="Times New Roman" w:hAnsi="Times New Roman"/>
                <w:szCs w:val="20"/>
                <w:lang w:eastAsia="zh-CN"/>
              </w:rPr>
            </w:pPr>
            <w:r>
              <w:rPr>
                <w:rFonts w:ascii="Times New Roman" w:hAnsi="Times New Roman"/>
                <w:szCs w:val="20"/>
                <w:lang w:eastAsia="zh-CN"/>
              </w:rPr>
              <w:t>We can go with the proposal from Huawei, or if we want to move one step further, we suggest the following:</w:t>
            </w:r>
          </w:p>
          <w:p w14:paraId="01548A38" w14:textId="28B1C24B" w:rsidR="00F007AF" w:rsidRDefault="00F007AF" w:rsidP="00F007AF">
            <w:pPr>
              <w:pStyle w:val="BodyText"/>
              <w:spacing w:after="0"/>
              <w:rPr>
                <w:rFonts w:ascii="Times New Roman" w:hAnsi="Times New Roman"/>
                <w:i/>
                <w:color w:val="FF0000"/>
                <w:szCs w:val="20"/>
                <w:lang w:eastAsia="zh-CN"/>
              </w:rPr>
            </w:pPr>
            <w:r w:rsidRPr="00F007AF">
              <w:rPr>
                <w:rFonts w:ascii="Times New Roman" w:hAnsi="Times New Roman"/>
                <w:i/>
                <w:color w:val="FF0000"/>
                <w:szCs w:val="20"/>
                <w:lang w:eastAsia="zh-CN"/>
              </w:rPr>
              <w:t>If AI/ML positioning were in the scope of potential AI/ML WI(s), include both direct AI/ML positioning and AI/ML assisted positioning.</w:t>
            </w:r>
            <w:r>
              <w:rPr>
                <w:rFonts w:ascii="Times New Roman" w:hAnsi="Times New Roman"/>
                <w:i/>
                <w:color w:val="FF0000"/>
                <w:szCs w:val="20"/>
                <w:lang w:eastAsia="zh-CN"/>
              </w:rPr>
              <w:t xml:space="preserve"> T</w:t>
            </w:r>
            <w:r w:rsidRPr="00F007AF">
              <w:rPr>
                <w:rFonts w:ascii="Times New Roman" w:hAnsi="Times New Roman"/>
                <w:i/>
                <w:color w:val="FF0000"/>
                <w:szCs w:val="20"/>
                <w:lang w:eastAsia="zh-CN"/>
              </w:rPr>
              <w:t>he potential down selection of five cases (Case 1 to 3b) are to be performed at WI, based on the data collection for training, inference, and monitoring.</w:t>
            </w:r>
          </w:p>
          <w:p w14:paraId="21776974" w14:textId="3C879C12" w:rsidR="00F007AF" w:rsidRPr="00F007AF" w:rsidRDefault="00F007AF" w:rsidP="00F007AF">
            <w:pPr>
              <w:pStyle w:val="BodyText"/>
              <w:spacing w:after="0"/>
              <w:rPr>
                <w:rFonts w:ascii="Times New Roman" w:hAnsi="Times New Roman"/>
                <w:i/>
                <w:szCs w:val="20"/>
                <w:lang w:eastAsia="zh-CN"/>
              </w:rPr>
            </w:pPr>
          </w:p>
        </w:tc>
      </w:tr>
      <w:tr w:rsidR="004C0887" w14:paraId="48FBEB31" w14:textId="77777777" w:rsidTr="00C74BDC">
        <w:trPr>
          <w:trHeight w:val="339"/>
        </w:trPr>
        <w:tc>
          <w:tcPr>
            <w:tcW w:w="1871" w:type="dxa"/>
          </w:tcPr>
          <w:p w14:paraId="33F20000" w14:textId="5F624E7B" w:rsidR="004C0887" w:rsidRDefault="00FD08F3" w:rsidP="00C74BDC">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F3954A1" w14:textId="77777777" w:rsidR="00D24B90" w:rsidRDefault="009766D4" w:rsidP="00C74BDC">
            <w:pPr>
              <w:pStyle w:val="BodyText"/>
              <w:spacing w:after="0"/>
              <w:rPr>
                <w:rFonts w:ascii="Times New Roman" w:hAnsi="Times New Roman"/>
                <w:szCs w:val="20"/>
                <w:lang w:eastAsia="zh-CN"/>
              </w:rPr>
            </w:pPr>
            <w:r>
              <w:rPr>
                <w:rFonts w:ascii="Times New Roman" w:hAnsi="Times New Roman"/>
                <w:szCs w:val="20"/>
                <w:lang w:eastAsia="zh-CN"/>
              </w:rPr>
              <w:t xml:space="preserve">In our view, the </w:t>
            </w:r>
            <w:r w:rsidR="007512E5">
              <w:rPr>
                <w:rFonts w:ascii="Times New Roman" w:hAnsi="Times New Roman"/>
                <w:szCs w:val="20"/>
                <w:lang w:eastAsia="zh-CN"/>
              </w:rPr>
              <w:t>standardization work and spec impact are different among the 5 use cases</w:t>
            </w:r>
            <w:r w:rsidR="00476E0E">
              <w:rPr>
                <w:rFonts w:ascii="Times New Roman" w:hAnsi="Times New Roman"/>
                <w:szCs w:val="20"/>
                <w:lang w:eastAsia="zh-CN"/>
              </w:rPr>
              <w:t xml:space="preserve">. </w:t>
            </w:r>
          </w:p>
          <w:p w14:paraId="68FBFB8C" w14:textId="77777777" w:rsidR="004C0887" w:rsidRDefault="003A2405" w:rsidP="00C74BDC">
            <w:pPr>
              <w:pStyle w:val="BodyText"/>
              <w:spacing w:after="0"/>
              <w:rPr>
                <w:rFonts w:ascii="Times New Roman" w:hAnsi="Times New Roman"/>
                <w:szCs w:val="20"/>
                <w:lang w:eastAsia="zh-CN"/>
              </w:rPr>
            </w:pPr>
            <w:r>
              <w:rPr>
                <w:rFonts w:ascii="Times New Roman" w:hAnsi="Times New Roman"/>
                <w:szCs w:val="20"/>
                <w:lang w:eastAsia="zh-CN"/>
              </w:rPr>
              <w:t>Also the capability to handle generalization issues are different</w:t>
            </w:r>
            <w:r w:rsidR="00954F82">
              <w:rPr>
                <w:rFonts w:ascii="Times New Roman" w:hAnsi="Times New Roman"/>
                <w:szCs w:val="20"/>
                <w:lang w:eastAsia="zh-CN"/>
              </w:rPr>
              <w:t xml:space="preserve">. </w:t>
            </w:r>
            <w:r w:rsidR="00FB2B5E">
              <w:rPr>
                <w:rFonts w:ascii="Times New Roman" w:hAnsi="Times New Roman"/>
                <w:szCs w:val="20"/>
                <w:lang w:eastAsia="zh-CN"/>
              </w:rPr>
              <w:t>UE side model suffers from generalization issues if the UE is</w:t>
            </w:r>
            <w:r w:rsidR="007F5853">
              <w:rPr>
                <w:rFonts w:ascii="Times New Roman" w:hAnsi="Times New Roman"/>
                <w:szCs w:val="20"/>
                <w:lang w:eastAsia="zh-CN"/>
              </w:rPr>
              <w:t xml:space="preserve"> allowed to move from one area/cell to another area/cell</w:t>
            </w:r>
            <w:r w:rsidR="00954F82">
              <w:rPr>
                <w:rFonts w:ascii="Times New Roman" w:hAnsi="Times New Roman"/>
                <w:szCs w:val="20"/>
                <w:lang w:eastAsia="zh-CN"/>
              </w:rPr>
              <w:t>, while network side model is robust to generalization issues</w:t>
            </w:r>
            <w:r w:rsidR="00A34B56">
              <w:rPr>
                <w:rFonts w:ascii="Times New Roman" w:hAnsi="Times New Roman"/>
                <w:szCs w:val="20"/>
                <w:lang w:eastAsia="zh-CN"/>
              </w:rPr>
              <w:t xml:space="preserve"> since it only needs to handle gradual changes in the environment of the area/cell</w:t>
            </w:r>
            <w:r w:rsidR="00B02E01">
              <w:rPr>
                <w:rFonts w:ascii="Times New Roman" w:hAnsi="Times New Roman"/>
                <w:szCs w:val="20"/>
                <w:lang w:eastAsia="zh-CN"/>
              </w:rPr>
              <w:t>. Also</w:t>
            </w:r>
            <w:r w:rsidR="001E1F05">
              <w:rPr>
                <w:rFonts w:ascii="Times New Roman" w:hAnsi="Times New Roman"/>
                <w:szCs w:val="20"/>
                <w:lang w:eastAsia="zh-CN"/>
              </w:rPr>
              <w:t xml:space="preserve"> it’s easier to retrain/update a network side model</w:t>
            </w:r>
            <w:r w:rsidR="00B02E01">
              <w:rPr>
                <w:rFonts w:ascii="Times New Roman" w:hAnsi="Times New Roman"/>
                <w:szCs w:val="20"/>
                <w:lang w:eastAsia="zh-CN"/>
              </w:rPr>
              <w:t xml:space="preserve"> (up to network implementation</w:t>
            </w:r>
            <w:r w:rsidR="00711916">
              <w:rPr>
                <w:rFonts w:ascii="Times New Roman" w:hAnsi="Times New Roman"/>
                <w:szCs w:val="20"/>
                <w:lang w:eastAsia="zh-CN"/>
              </w:rPr>
              <w:t>, no spec impact</w:t>
            </w:r>
            <w:r w:rsidR="00B02E01">
              <w:rPr>
                <w:rFonts w:ascii="Times New Roman" w:hAnsi="Times New Roman"/>
                <w:szCs w:val="20"/>
                <w:lang w:eastAsia="zh-CN"/>
              </w:rPr>
              <w:t>)</w:t>
            </w:r>
            <w:r w:rsidR="00DD483C">
              <w:rPr>
                <w:rFonts w:ascii="Times New Roman" w:hAnsi="Times New Roman"/>
                <w:szCs w:val="20"/>
                <w:lang w:eastAsia="zh-CN"/>
              </w:rPr>
              <w:t xml:space="preserve"> while it’s much harder to retrain/update a UE side model </w:t>
            </w:r>
            <w:r w:rsidR="00711916">
              <w:rPr>
                <w:rFonts w:ascii="Times New Roman" w:hAnsi="Times New Roman"/>
                <w:szCs w:val="20"/>
                <w:lang w:eastAsia="zh-CN"/>
              </w:rPr>
              <w:t>(spec impact</w:t>
            </w:r>
            <w:r w:rsidR="00CE3529">
              <w:rPr>
                <w:rFonts w:ascii="Times New Roman" w:hAnsi="Times New Roman"/>
                <w:szCs w:val="20"/>
                <w:lang w:eastAsia="zh-CN"/>
              </w:rPr>
              <w:t xml:space="preserve"> likely</w:t>
            </w:r>
            <w:r w:rsidR="0097100B">
              <w:rPr>
                <w:rFonts w:ascii="Times New Roman" w:hAnsi="Times New Roman"/>
                <w:szCs w:val="20"/>
                <w:lang w:eastAsia="zh-CN"/>
              </w:rPr>
              <w:t xml:space="preserve"> </w:t>
            </w:r>
            <w:r w:rsidR="00D24B90">
              <w:rPr>
                <w:rFonts w:ascii="Times New Roman" w:hAnsi="Times New Roman"/>
                <w:szCs w:val="20"/>
                <w:lang w:eastAsia="zh-CN"/>
              </w:rPr>
              <w:t>somewhere at the protocol stack</w:t>
            </w:r>
            <w:r w:rsidR="0097100B">
              <w:rPr>
                <w:rFonts w:ascii="Times New Roman" w:hAnsi="Times New Roman"/>
                <w:szCs w:val="20"/>
                <w:lang w:eastAsia="zh-CN"/>
              </w:rPr>
              <w:t>, pending model deliver/transfer discussion</w:t>
            </w:r>
            <w:r w:rsidR="00CE3529">
              <w:rPr>
                <w:rFonts w:ascii="Times New Roman" w:hAnsi="Times New Roman"/>
                <w:szCs w:val="20"/>
                <w:lang w:eastAsia="zh-CN"/>
              </w:rPr>
              <w:t>)</w:t>
            </w:r>
            <w:r w:rsidR="00AF2441">
              <w:rPr>
                <w:rFonts w:ascii="Times New Roman" w:hAnsi="Times New Roman"/>
                <w:szCs w:val="20"/>
                <w:lang w:eastAsia="zh-CN"/>
              </w:rPr>
              <w:t>.</w:t>
            </w:r>
          </w:p>
          <w:p w14:paraId="695D3F9A" w14:textId="77777777" w:rsidR="00566502" w:rsidRDefault="006B187B" w:rsidP="00C74BDC">
            <w:pPr>
              <w:pStyle w:val="BodyText"/>
              <w:spacing w:after="0"/>
              <w:rPr>
                <w:rFonts w:ascii="Times New Roman" w:hAnsi="Times New Roman"/>
                <w:szCs w:val="20"/>
                <w:lang w:eastAsia="zh-CN"/>
              </w:rPr>
            </w:pPr>
            <w:r>
              <w:rPr>
                <w:rFonts w:ascii="Times New Roman" w:hAnsi="Times New Roman"/>
                <w:szCs w:val="20"/>
                <w:lang w:eastAsia="zh-CN"/>
              </w:rPr>
              <w:t>If Rel-19 WI includes positioning, it is the first release to work on a</w:t>
            </w:r>
            <w:r w:rsidR="00E85EE8">
              <w:rPr>
                <w:rFonts w:ascii="Times New Roman" w:hAnsi="Times New Roman"/>
                <w:szCs w:val="20"/>
                <w:lang w:eastAsia="zh-CN"/>
              </w:rPr>
              <w:t>n</w:t>
            </w:r>
            <w:r>
              <w:rPr>
                <w:rFonts w:ascii="Times New Roman" w:hAnsi="Times New Roman"/>
                <w:szCs w:val="20"/>
                <w:lang w:eastAsia="zh-CN"/>
              </w:rPr>
              <w:t xml:space="preserve"> AI/ML </w:t>
            </w:r>
            <w:r w:rsidR="00E85EE8">
              <w:rPr>
                <w:rFonts w:ascii="Times New Roman" w:hAnsi="Times New Roman"/>
                <w:szCs w:val="20"/>
                <w:lang w:eastAsia="zh-CN"/>
              </w:rPr>
              <w:t>based positioning</w:t>
            </w:r>
            <w:r w:rsidR="00717E6D">
              <w:rPr>
                <w:rFonts w:ascii="Times New Roman" w:hAnsi="Times New Roman"/>
                <w:szCs w:val="20"/>
                <w:lang w:eastAsia="zh-CN"/>
              </w:rPr>
              <w:t>, and many issues need to be worked out for all stages of LCM</w:t>
            </w:r>
            <w:r w:rsidR="00E85EE8">
              <w:rPr>
                <w:rFonts w:ascii="Times New Roman" w:hAnsi="Times New Roman"/>
                <w:szCs w:val="20"/>
                <w:lang w:eastAsia="zh-CN"/>
              </w:rPr>
              <w:t xml:space="preserve">. We prefer limit the scope to the </w:t>
            </w:r>
            <w:r w:rsidR="00E85EE8">
              <w:rPr>
                <w:rFonts w:ascii="Times New Roman" w:hAnsi="Times New Roman"/>
                <w:szCs w:val="20"/>
                <w:lang w:eastAsia="zh-CN"/>
              </w:rPr>
              <w:lastRenderedPageBreak/>
              <w:t>‘easiest’ sub-cases</w:t>
            </w:r>
            <w:r w:rsidR="00632638">
              <w:rPr>
                <w:rFonts w:ascii="Times New Roman" w:hAnsi="Times New Roman"/>
                <w:szCs w:val="20"/>
                <w:lang w:eastAsia="zh-CN"/>
              </w:rPr>
              <w:t xml:space="preserve"> </w:t>
            </w:r>
            <w:r w:rsidR="00A51E9F">
              <w:rPr>
                <w:rFonts w:ascii="Times New Roman" w:hAnsi="Times New Roman"/>
                <w:szCs w:val="20"/>
                <w:lang w:eastAsia="zh-CN"/>
              </w:rPr>
              <w:t xml:space="preserve">so that RAN groups have time to do it </w:t>
            </w:r>
            <w:r w:rsidR="009C437E">
              <w:rPr>
                <w:rFonts w:ascii="Times New Roman" w:hAnsi="Times New Roman"/>
                <w:szCs w:val="20"/>
                <w:lang w:eastAsia="zh-CN"/>
              </w:rPr>
              <w:t>right</w:t>
            </w:r>
            <w:r w:rsidR="004A2017">
              <w:rPr>
                <w:rFonts w:ascii="Times New Roman" w:hAnsi="Times New Roman"/>
                <w:szCs w:val="20"/>
                <w:lang w:eastAsia="zh-CN"/>
              </w:rPr>
              <w:t>. In our view, the easiest sub-cases are Case 1 and 3a</w:t>
            </w:r>
            <w:r w:rsidR="000161AB">
              <w:rPr>
                <w:rFonts w:ascii="Times New Roman" w:hAnsi="Times New Roman"/>
                <w:szCs w:val="20"/>
                <w:lang w:eastAsia="zh-CN"/>
              </w:rPr>
              <w:t>, one for UE-side model</w:t>
            </w:r>
            <w:r w:rsidR="00FA792C">
              <w:rPr>
                <w:rFonts w:ascii="Times New Roman" w:hAnsi="Times New Roman"/>
                <w:szCs w:val="20"/>
                <w:lang w:eastAsia="zh-CN"/>
              </w:rPr>
              <w:t xml:space="preserve"> (both direct and assisted positioning)</w:t>
            </w:r>
            <w:r w:rsidR="000161AB">
              <w:rPr>
                <w:rFonts w:ascii="Times New Roman" w:hAnsi="Times New Roman"/>
                <w:szCs w:val="20"/>
                <w:lang w:eastAsia="zh-CN"/>
              </w:rPr>
              <w:t>, the other for network-side model</w:t>
            </w:r>
            <w:r w:rsidR="00FA792C">
              <w:rPr>
                <w:rFonts w:ascii="Times New Roman" w:hAnsi="Times New Roman"/>
                <w:szCs w:val="20"/>
                <w:lang w:eastAsia="zh-CN"/>
              </w:rPr>
              <w:t xml:space="preserve"> (assisted positioning)</w:t>
            </w:r>
            <w:r w:rsidR="004A2017">
              <w:rPr>
                <w:rFonts w:ascii="Times New Roman" w:hAnsi="Times New Roman"/>
                <w:szCs w:val="20"/>
                <w:lang w:eastAsia="zh-CN"/>
              </w:rPr>
              <w:t>.</w:t>
            </w:r>
            <w:r w:rsidR="00E85EE8">
              <w:rPr>
                <w:rFonts w:ascii="Times New Roman" w:hAnsi="Times New Roman"/>
                <w:szCs w:val="20"/>
                <w:lang w:eastAsia="zh-CN"/>
              </w:rPr>
              <w:t xml:space="preserve"> </w:t>
            </w:r>
          </w:p>
          <w:p w14:paraId="65F6D2A5" w14:textId="0A656E3E" w:rsidR="006A7129" w:rsidRDefault="006A7129" w:rsidP="00C74BDC">
            <w:pPr>
              <w:pStyle w:val="BodyText"/>
              <w:spacing w:after="0"/>
              <w:rPr>
                <w:rFonts w:ascii="Times New Roman" w:hAnsi="Times New Roman"/>
                <w:szCs w:val="20"/>
                <w:lang w:eastAsia="zh-CN"/>
              </w:rPr>
            </w:pPr>
            <w:r>
              <w:rPr>
                <w:rFonts w:ascii="Times New Roman" w:hAnsi="Times New Roman"/>
                <w:szCs w:val="20"/>
                <w:lang w:eastAsia="zh-CN"/>
              </w:rPr>
              <w:t>In summary, we</w:t>
            </w:r>
            <w:r w:rsidR="00D2654F">
              <w:rPr>
                <w:rFonts w:ascii="Times New Roman" w:hAnsi="Times New Roman"/>
                <w:szCs w:val="20"/>
                <w:lang w:eastAsia="zh-CN"/>
              </w:rPr>
              <w:t xml:space="preserve"> support</w:t>
            </w:r>
            <w:r w:rsidR="005250CF">
              <w:rPr>
                <w:rFonts w:ascii="Times New Roman" w:hAnsi="Times New Roman"/>
                <w:szCs w:val="20"/>
                <w:lang w:eastAsia="zh-CN"/>
              </w:rPr>
              <w:t>:</w:t>
            </w:r>
            <w:r w:rsidR="00D2654F">
              <w:rPr>
                <w:rFonts w:ascii="Times New Roman" w:hAnsi="Times New Roman"/>
                <w:szCs w:val="20"/>
                <w:lang w:eastAsia="zh-CN"/>
              </w:rPr>
              <w:t xml:space="preserve"> </w:t>
            </w:r>
            <w:r w:rsidR="00D2654F" w:rsidRPr="005250CF">
              <w:rPr>
                <w:rFonts w:ascii="Times New Roman" w:hAnsi="Times New Roman"/>
                <w:color w:val="FF0000"/>
                <w:szCs w:val="20"/>
                <w:lang w:eastAsia="zh-CN"/>
              </w:rPr>
              <w:t xml:space="preserve">down-selection of the 5 cases, e.g., </w:t>
            </w:r>
            <w:r w:rsidR="005250CF" w:rsidRPr="005250CF">
              <w:rPr>
                <w:rFonts w:ascii="Times New Roman" w:hAnsi="Times New Roman"/>
                <w:color w:val="FF0000"/>
                <w:szCs w:val="20"/>
                <w:lang w:eastAsia="zh-CN"/>
              </w:rPr>
              <w:t>the first AI/ML PHY release starts with Case 1 and 3a.</w:t>
            </w:r>
          </w:p>
        </w:tc>
      </w:tr>
      <w:tr w:rsidR="00053517" w14:paraId="5562D064" w14:textId="77777777" w:rsidTr="00C74BDC">
        <w:trPr>
          <w:trHeight w:val="339"/>
        </w:trPr>
        <w:tc>
          <w:tcPr>
            <w:tcW w:w="1871" w:type="dxa"/>
          </w:tcPr>
          <w:p w14:paraId="71C5BC28" w14:textId="472003EF" w:rsidR="00053517" w:rsidRDefault="00053517" w:rsidP="00C74BD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0AF5C4D0" w14:textId="77777777" w:rsidR="00053517" w:rsidRDefault="00053517" w:rsidP="00053517">
            <w:pPr>
              <w:pStyle w:val="BodyText"/>
              <w:spacing w:after="0"/>
              <w:rPr>
                <w:rFonts w:ascii="Times New Roman" w:hAnsi="Times New Roman"/>
                <w:szCs w:val="20"/>
                <w:lang w:eastAsia="zh-CN"/>
              </w:rPr>
            </w:pPr>
            <w:r>
              <w:rPr>
                <w:rFonts w:ascii="Times New Roman" w:hAnsi="Times New Roman" w:hint="eastAsia"/>
                <w:szCs w:val="20"/>
                <w:lang w:eastAsia="zh-CN"/>
              </w:rPr>
              <w:t>We generally agree with FL</w:t>
            </w:r>
            <w:r>
              <w:rPr>
                <w:rFonts w:ascii="Times New Roman" w:hAnsi="Times New Roman"/>
                <w:szCs w:val="20"/>
                <w:lang w:eastAsia="zh-CN"/>
              </w:rPr>
              <w:t>’</w:t>
            </w:r>
            <w:r>
              <w:rPr>
                <w:rFonts w:ascii="Times New Roman" w:hAnsi="Times New Roman" w:hint="eastAsia"/>
                <w:szCs w:val="20"/>
                <w:lang w:eastAsia="zh-CN"/>
              </w:rPr>
              <w:t xml:space="preserve">s analysis and fine with the proposal. </w:t>
            </w:r>
          </w:p>
          <w:p w14:paraId="49D04138" w14:textId="2A2D08B1" w:rsidR="00053517" w:rsidRDefault="00053517" w:rsidP="00053517">
            <w:pPr>
              <w:pStyle w:val="BodyText"/>
              <w:spacing w:after="0"/>
              <w:rPr>
                <w:rFonts w:ascii="Times New Roman" w:hAnsi="Times New Roman"/>
                <w:szCs w:val="20"/>
                <w:lang w:eastAsia="zh-CN"/>
              </w:rPr>
            </w:pPr>
            <w:r>
              <w:rPr>
                <w:rFonts w:ascii="Times New Roman" w:hAnsi="Times New Roman" w:hint="eastAsia"/>
                <w:szCs w:val="20"/>
                <w:lang w:eastAsia="zh-CN"/>
              </w:rPr>
              <w:t>HW/ZTE</w:t>
            </w:r>
            <w:r>
              <w:rPr>
                <w:rFonts w:ascii="Times New Roman" w:hAnsi="Times New Roman"/>
                <w:szCs w:val="20"/>
                <w:lang w:eastAsia="zh-CN"/>
              </w:rPr>
              <w:t>’</w:t>
            </w:r>
            <w:r>
              <w:rPr>
                <w:rFonts w:ascii="Times New Roman" w:hAnsi="Times New Roman" w:hint="eastAsia"/>
                <w:szCs w:val="20"/>
                <w:lang w:eastAsia="zh-CN"/>
              </w:rPr>
              <w:t>s additional suggestion is also OK if concerns still exist.</w:t>
            </w:r>
          </w:p>
        </w:tc>
      </w:tr>
      <w:tr w:rsidR="00DE4004" w14:paraId="59273A75" w14:textId="77777777" w:rsidTr="00C74BDC">
        <w:trPr>
          <w:trHeight w:val="339"/>
        </w:trPr>
        <w:tc>
          <w:tcPr>
            <w:tcW w:w="1871" w:type="dxa"/>
          </w:tcPr>
          <w:p w14:paraId="239D835A" w14:textId="50FA8D38" w:rsidR="00DE4004" w:rsidRPr="00DE4004" w:rsidRDefault="00DE4004" w:rsidP="00C74BD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CC4E8E3" w14:textId="00FB9A74" w:rsidR="00DE4004" w:rsidRDefault="00DE4004" w:rsidP="00053517">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hanks FL for the analysis. We agree with the direction and the down-selection of 5 cases can be discussed in the WI phase if AI/ML positioning is in the scope of Rel-19 WI.</w:t>
            </w:r>
          </w:p>
        </w:tc>
      </w:tr>
      <w:tr w:rsidR="00722AD8" w14:paraId="0A0E8488" w14:textId="77777777" w:rsidTr="00C74BDC">
        <w:trPr>
          <w:trHeight w:val="339"/>
        </w:trPr>
        <w:tc>
          <w:tcPr>
            <w:tcW w:w="1871" w:type="dxa"/>
          </w:tcPr>
          <w:p w14:paraId="50D3CF55" w14:textId="74171233" w:rsidR="00722AD8" w:rsidRPr="00722AD8" w:rsidRDefault="00722AD8" w:rsidP="00722AD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8C5DF25" w14:textId="342229A3" w:rsidR="00722AD8" w:rsidRDefault="00722AD8" w:rsidP="00722AD8">
            <w:pPr>
              <w:pStyle w:val="BodyText"/>
              <w:spacing w:after="0"/>
              <w:rPr>
                <w:rFonts w:ascii="Times New Roman" w:hAnsi="Times New Roman"/>
                <w:szCs w:val="20"/>
                <w:lang w:eastAsia="zh-CN"/>
              </w:rPr>
            </w:pPr>
            <w:r>
              <w:rPr>
                <w:rFonts w:ascii="Times New Roman" w:eastAsiaTheme="minorEastAsia" w:hAnsi="Times New Roman"/>
                <w:szCs w:val="20"/>
                <w:lang w:eastAsia="ko-KR"/>
              </w:rPr>
              <w:t>OK</w:t>
            </w:r>
            <w:r>
              <w:rPr>
                <w:rFonts w:ascii="Times New Roman" w:eastAsiaTheme="minorEastAsia" w:hAnsi="Times New Roman" w:hint="eastAsia"/>
                <w:szCs w:val="20"/>
                <w:lang w:eastAsia="ko-KR"/>
              </w:rPr>
              <w:t xml:space="preserve"> with the proposal</w:t>
            </w:r>
          </w:p>
        </w:tc>
      </w:tr>
      <w:tr w:rsidR="00A021E1" w14:paraId="41199C3D" w14:textId="77777777" w:rsidTr="00C74BDC">
        <w:trPr>
          <w:trHeight w:val="339"/>
        </w:trPr>
        <w:tc>
          <w:tcPr>
            <w:tcW w:w="1871" w:type="dxa"/>
          </w:tcPr>
          <w:p w14:paraId="438772D8" w14:textId="741CF311" w:rsidR="00A021E1" w:rsidRDefault="00A021E1" w:rsidP="00A021E1">
            <w:pPr>
              <w:pStyle w:val="BodyText"/>
              <w:spacing w:after="0"/>
              <w:rPr>
                <w:rFonts w:ascii="Times New Roman" w:eastAsiaTheme="minorEastAsia" w:hAnsi="Times New Roman"/>
                <w:szCs w:val="20"/>
                <w:lang w:eastAsia="ko-KR"/>
              </w:rPr>
            </w:pPr>
            <w:r>
              <w:rPr>
                <w:rFonts w:ascii="Times New Roman" w:hAnsi="Times New Roman"/>
                <w:szCs w:val="20"/>
                <w:lang w:eastAsia="zh-CN"/>
              </w:rPr>
              <w:t>OPPO</w:t>
            </w:r>
          </w:p>
        </w:tc>
        <w:tc>
          <w:tcPr>
            <w:tcW w:w="8021" w:type="dxa"/>
          </w:tcPr>
          <w:p w14:paraId="15A5C645" w14:textId="77777777" w:rsidR="00A021E1" w:rsidRDefault="00A021E1" w:rsidP="00A021E1">
            <w:pPr>
              <w:pStyle w:val="BodyText"/>
              <w:spacing w:after="0"/>
              <w:rPr>
                <w:rFonts w:ascii="Times New Roman" w:hAnsi="Times New Roman"/>
                <w:szCs w:val="20"/>
                <w:lang w:eastAsia="zh-CN"/>
              </w:rPr>
            </w:pPr>
            <w:r>
              <w:rPr>
                <w:rFonts w:ascii="Times New Roman" w:hAnsi="Times New Roman"/>
                <w:szCs w:val="20"/>
                <w:lang w:eastAsia="zh-CN"/>
              </w:rPr>
              <w:t>We agree with FL’s analysis and support the proposal</w:t>
            </w:r>
          </w:p>
          <w:p w14:paraId="3E4D9353" w14:textId="13B3F88C" w:rsidR="00A021E1" w:rsidRDefault="00A021E1" w:rsidP="00A021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Different sub use cases will have different spec impacts and that can be discussed further in R19. </w:t>
            </w:r>
          </w:p>
        </w:tc>
      </w:tr>
      <w:tr w:rsidR="00E413E9" w14:paraId="24EF10A7" w14:textId="77777777" w:rsidTr="00C74BDC">
        <w:trPr>
          <w:trHeight w:val="339"/>
        </w:trPr>
        <w:tc>
          <w:tcPr>
            <w:tcW w:w="1871" w:type="dxa"/>
          </w:tcPr>
          <w:p w14:paraId="0257D10A" w14:textId="6C9882C8" w:rsidR="00E413E9" w:rsidRDefault="00E413E9" w:rsidP="00A021E1">
            <w:pPr>
              <w:pStyle w:val="BodyText"/>
              <w:spacing w:after="0"/>
              <w:rPr>
                <w:rFonts w:ascii="Times New Roman" w:hAnsi="Times New Roman"/>
                <w:szCs w:val="20"/>
                <w:lang w:eastAsia="zh-CN"/>
              </w:rPr>
            </w:pPr>
            <w:r>
              <w:rPr>
                <w:rFonts w:ascii="Times New Roman" w:hAnsi="Times New Roman" w:hint="eastAsia"/>
                <w:szCs w:val="20"/>
                <w:lang w:eastAsia="zh-CN"/>
              </w:rPr>
              <w:t>NTT</w:t>
            </w:r>
            <w:r>
              <w:rPr>
                <w:rFonts w:ascii="Times New Roman" w:hAnsi="Times New Roman"/>
                <w:szCs w:val="20"/>
                <w:lang w:eastAsia="zh-CN"/>
              </w:rPr>
              <w:t xml:space="preserve"> DOCOMO</w:t>
            </w:r>
          </w:p>
        </w:tc>
        <w:tc>
          <w:tcPr>
            <w:tcW w:w="8021" w:type="dxa"/>
          </w:tcPr>
          <w:p w14:paraId="7DFB18B0" w14:textId="5FC4AF0F" w:rsidR="00E413E9" w:rsidRDefault="00E413E9" w:rsidP="00A021E1">
            <w:pPr>
              <w:pStyle w:val="BodyText"/>
              <w:spacing w:after="0"/>
              <w:rPr>
                <w:rFonts w:ascii="Times New Roman" w:hAnsi="Times New Roman"/>
                <w:szCs w:val="20"/>
                <w:lang w:eastAsia="zh-CN"/>
              </w:rPr>
            </w:pPr>
            <w:r>
              <w:rPr>
                <w:rFonts w:ascii="Times New Roman" w:hAnsi="Times New Roman"/>
                <w:szCs w:val="20"/>
                <w:lang w:eastAsia="zh-CN"/>
              </w:rPr>
              <w:t xml:space="preserve">Agree with FL’s analysis. </w:t>
            </w:r>
            <w:r w:rsidR="00035874">
              <w:rPr>
                <w:rFonts w:ascii="Times New Roman" w:hAnsi="Times New Roman"/>
                <w:szCs w:val="20"/>
                <w:lang w:eastAsia="zh-CN"/>
              </w:rPr>
              <w:t xml:space="preserve">Revision from HW/ZTE is fine. </w:t>
            </w:r>
          </w:p>
        </w:tc>
      </w:tr>
      <w:tr w:rsidR="00435A66" w14:paraId="25422A41" w14:textId="77777777" w:rsidTr="00435A66">
        <w:trPr>
          <w:trHeight w:val="339"/>
        </w:trPr>
        <w:tc>
          <w:tcPr>
            <w:tcW w:w="1871" w:type="dxa"/>
          </w:tcPr>
          <w:p w14:paraId="37CC9D66" w14:textId="77777777" w:rsidR="00435A66" w:rsidRDefault="00435A66" w:rsidP="00B02807">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mtk</w:t>
            </w:r>
            <w:proofErr w:type="spellEnd"/>
          </w:p>
        </w:tc>
        <w:tc>
          <w:tcPr>
            <w:tcW w:w="8021" w:type="dxa"/>
          </w:tcPr>
          <w:p w14:paraId="3FBF1989"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1, we are okay to have 5 use cases for normative work</w:t>
            </w:r>
          </w:p>
          <w:p w14:paraId="2143818D"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35CDBD77"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 If unfortunately, the down-selection is needed. We consider 2b and 3b where the model is at LMF. But maybe the down-selection could be left in WI phase and we don't discuss down-selection here</w:t>
            </w:r>
          </w:p>
          <w:p w14:paraId="30EA3D65"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 </w:t>
            </w:r>
          </w:p>
        </w:tc>
      </w:tr>
      <w:tr w:rsidR="00076FC5" w14:paraId="5E16353D" w14:textId="77777777" w:rsidTr="00435A66">
        <w:trPr>
          <w:trHeight w:val="339"/>
        </w:trPr>
        <w:tc>
          <w:tcPr>
            <w:tcW w:w="1871" w:type="dxa"/>
          </w:tcPr>
          <w:p w14:paraId="363DC632" w14:textId="6A0B8D55" w:rsidR="00076FC5" w:rsidRDefault="00076FC5" w:rsidP="00076FC5">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7AE92AA7" w14:textId="617B5952" w:rsidR="00076FC5" w:rsidRDefault="00076FC5" w:rsidP="00076FC5">
            <w:pPr>
              <w:pStyle w:val="BodyText"/>
              <w:spacing w:after="0"/>
              <w:rPr>
                <w:rFonts w:ascii="Times New Roman" w:eastAsiaTheme="minorEastAsia" w:hAnsi="Times New Roman"/>
                <w:szCs w:val="20"/>
                <w:lang w:eastAsia="ko-KR"/>
              </w:rPr>
            </w:pPr>
            <w:r>
              <w:rPr>
                <w:rFonts w:ascii="Times New Roman" w:hAnsi="Times New Roman"/>
                <w:szCs w:val="20"/>
                <w:lang w:eastAsia="zh-CN"/>
              </w:rPr>
              <w:t>It is clear that companies have different interpretations and criteria to do the down selection, for example, we believe that the down selection may consider Case 1 and Case 3b. Thus, we tend to agree with HW proposal, to perform the down selection during the WI.</w:t>
            </w:r>
          </w:p>
        </w:tc>
      </w:tr>
      <w:tr w:rsidR="00B02807" w14:paraId="27C1B95D" w14:textId="77777777" w:rsidTr="00435A66">
        <w:trPr>
          <w:trHeight w:val="339"/>
        </w:trPr>
        <w:tc>
          <w:tcPr>
            <w:tcW w:w="1871" w:type="dxa"/>
          </w:tcPr>
          <w:p w14:paraId="7598D0F3" w14:textId="77777777" w:rsidR="00B02807" w:rsidRDefault="00B02807" w:rsidP="00076FC5">
            <w:pPr>
              <w:pStyle w:val="BodyText"/>
              <w:spacing w:after="0"/>
              <w:rPr>
                <w:rFonts w:ascii="Times New Roman" w:hAnsi="Times New Roman"/>
                <w:szCs w:val="20"/>
                <w:lang w:eastAsia="zh-CN"/>
              </w:rPr>
            </w:pPr>
          </w:p>
        </w:tc>
        <w:tc>
          <w:tcPr>
            <w:tcW w:w="8021" w:type="dxa"/>
          </w:tcPr>
          <w:p w14:paraId="0294F683" w14:textId="77777777" w:rsidR="00B02807" w:rsidRDefault="00B02807" w:rsidP="00076FC5">
            <w:pPr>
              <w:pStyle w:val="BodyText"/>
              <w:spacing w:after="0"/>
              <w:rPr>
                <w:rFonts w:ascii="Times New Roman" w:hAnsi="Times New Roman"/>
                <w:szCs w:val="20"/>
                <w:lang w:eastAsia="zh-CN"/>
              </w:rPr>
            </w:pPr>
          </w:p>
        </w:tc>
      </w:tr>
      <w:tr w:rsidR="00B02807" w14:paraId="1C29DF90" w14:textId="77777777" w:rsidTr="00B02807">
        <w:trPr>
          <w:trHeight w:val="339"/>
        </w:trPr>
        <w:tc>
          <w:tcPr>
            <w:tcW w:w="1871" w:type="dxa"/>
          </w:tcPr>
          <w:p w14:paraId="5253097A"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69F81E8"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To Huawei, ZTE, Ericsson:</w:t>
            </w:r>
          </w:p>
          <w:p w14:paraId="40479366"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It is your view that some aspects (e.g., training, monitoring, etc.) may not have specification impact for some of the cases. However, that’s not the common understanding nor any agreement within RAN1. Even a case has no specification impact (i.e., pure implementation) as you said, we still need to include it in the WI(s) so that we can work out the details (which may be no specification impact in the end). </w:t>
            </w:r>
          </w:p>
          <w:p w14:paraId="14EE7C09"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Furthermore, I’m not aware of any company showed any results/study where any one of case 1 to 3b is not feasible or not to have positioning accuracy improvement compared to conventional positioning. In fact, after all the study, I believe all we have studied and showed is that AI/ML enhancements can be feasibly applied to all five cases to obtain positioning accuracy improvement. </w:t>
            </w:r>
          </w:p>
          <w:p w14:paraId="1C191FCB" w14:textId="3711BA53"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I don’t see the need to saying “potential down-selection … </w:t>
            </w:r>
            <w:r w:rsidRPr="00F007AF">
              <w:rPr>
                <w:rFonts w:ascii="Times New Roman" w:hAnsi="Times New Roman"/>
                <w:i/>
                <w:color w:val="FF0000"/>
                <w:szCs w:val="20"/>
                <w:lang w:eastAsia="zh-CN"/>
              </w:rPr>
              <w:t>based on the data collection for training, inference, and monitoring</w:t>
            </w:r>
            <w:r>
              <w:rPr>
                <w:rFonts w:ascii="Times New Roman" w:hAnsi="Times New Roman"/>
                <w:szCs w:val="20"/>
                <w:lang w:eastAsia="zh-CN"/>
              </w:rPr>
              <w:t>” or “</w:t>
            </w:r>
            <w:r w:rsidRPr="005250CF">
              <w:rPr>
                <w:rFonts w:ascii="Times New Roman" w:hAnsi="Times New Roman"/>
                <w:color w:val="FF0000"/>
                <w:szCs w:val="20"/>
                <w:lang w:eastAsia="zh-CN"/>
              </w:rPr>
              <w:t>down-selection of the 5 cases, e.g., the first AI/ML PHY release starts with Case 1 and 3a</w:t>
            </w:r>
            <w:r>
              <w:rPr>
                <w:rFonts w:ascii="Times New Roman" w:hAnsi="Times New Roman"/>
                <w:szCs w:val="20"/>
                <w:lang w:eastAsia="zh-CN"/>
              </w:rPr>
              <w:t xml:space="preserve">” which emphasize the selection of cases is done by </w:t>
            </w:r>
            <w:r w:rsidR="00B754F7">
              <w:rPr>
                <w:rFonts w:ascii="Times New Roman" w:hAnsi="Times New Roman"/>
                <w:szCs w:val="20"/>
                <w:lang w:eastAsia="zh-CN"/>
              </w:rPr>
              <w:t xml:space="preserve">considering </w:t>
            </w:r>
            <w:r>
              <w:rPr>
                <w:rFonts w:ascii="Times New Roman" w:hAnsi="Times New Roman"/>
                <w:szCs w:val="20"/>
                <w:lang w:eastAsia="zh-CN"/>
              </w:rPr>
              <w:t>specification impact effort only rather than together with other technical benefits or deployment preference</w:t>
            </w:r>
            <w:r w:rsidR="00B754F7">
              <w:rPr>
                <w:rFonts w:ascii="Times New Roman" w:hAnsi="Times New Roman"/>
                <w:szCs w:val="20"/>
                <w:lang w:eastAsia="zh-CN"/>
              </w:rPr>
              <w:t>, etc</w:t>
            </w:r>
            <w:r>
              <w:rPr>
                <w:rFonts w:ascii="Times New Roman" w:hAnsi="Times New Roman"/>
                <w:szCs w:val="20"/>
                <w:lang w:eastAsia="zh-CN"/>
              </w:rPr>
              <w:t>.</w:t>
            </w:r>
            <w:r w:rsidR="00B754F7">
              <w:rPr>
                <w:rFonts w:ascii="Times New Roman" w:hAnsi="Times New Roman"/>
                <w:szCs w:val="20"/>
                <w:lang w:eastAsia="zh-CN"/>
              </w:rPr>
              <w:t>.</w:t>
            </w:r>
          </w:p>
          <w:p w14:paraId="3E25D7F2" w14:textId="27801660" w:rsidR="00090E44" w:rsidRDefault="00090E44" w:rsidP="00B02807">
            <w:pPr>
              <w:pStyle w:val="BodyText"/>
              <w:spacing w:after="0"/>
              <w:rPr>
                <w:rFonts w:ascii="Times New Roman" w:hAnsi="Times New Roman"/>
                <w:szCs w:val="20"/>
                <w:lang w:eastAsia="zh-CN"/>
              </w:rPr>
            </w:pPr>
          </w:p>
          <w:p w14:paraId="77E72069" w14:textId="05545E7A" w:rsidR="00090E44" w:rsidRDefault="00090E44" w:rsidP="00B02807">
            <w:pPr>
              <w:pStyle w:val="BodyText"/>
              <w:spacing w:after="0"/>
              <w:rPr>
                <w:rFonts w:ascii="Times New Roman" w:hAnsi="Times New Roman"/>
                <w:szCs w:val="20"/>
                <w:lang w:eastAsia="zh-CN"/>
              </w:rPr>
            </w:pPr>
            <w:r>
              <w:rPr>
                <w:rFonts w:ascii="Times New Roman" w:hAnsi="Times New Roman"/>
                <w:szCs w:val="20"/>
                <w:lang w:eastAsia="zh-CN"/>
              </w:rPr>
              <w:t>To all:</w:t>
            </w:r>
          </w:p>
          <w:p w14:paraId="10B91A88" w14:textId="5EEB55D9" w:rsidR="00090E44" w:rsidRDefault="00090E44" w:rsidP="00B02807">
            <w:pPr>
              <w:pStyle w:val="BodyText"/>
              <w:spacing w:after="0"/>
              <w:rPr>
                <w:rFonts w:ascii="Times New Roman" w:hAnsi="Times New Roman"/>
                <w:szCs w:val="20"/>
                <w:lang w:eastAsia="zh-CN"/>
              </w:rPr>
            </w:pPr>
            <w:r>
              <w:rPr>
                <w:rFonts w:ascii="Times New Roman" w:hAnsi="Times New Roman"/>
                <w:szCs w:val="20"/>
                <w:lang w:eastAsia="zh-CN"/>
              </w:rPr>
              <w:lastRenderedPageBreak/>
              <w:t>It’s clear that companies have different preference of their favorite case(s). I don’t see a chance for RAN1 to agree on the exact set of cases to be supported in Rel-19 for now. Agreeing this proposal does not equal to support all 5 positioning cases in Rel-19 but rather concluding our RAN1 study.</w:t>
            </w:r>
          </w:p>
          <w:p w14:paraId="0AE55CE8"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33297E" w14:paraId="7B0196DC" w14:textId="77777777" w:rsidTr="00B02807">
        <w:trPr>
          <w:trHeight w:val="339"/>
        </w:trPr>
        <w:tc>
          <w:tcPr>
            <w:tcW w:w="1871" w:type="dxa"/>
          </w:tcPr>
          <w:p w14:paraId="424C92FB" w14:textId="40D35757" w:rsidR="0033297E" w:rsidRDefault="0033297E" w:rsidP="00B02807">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716AD810" w14:textId="2AD4E0FA" w:rsidR="0033297E" w:rsidRPr="0033297E" w:rsidRDefault="0033297E" w:rsidP="0033297E">
            <w:pPr>
              <w:pStyle w:val="3GPPText"/>
              <w:rPr>
                <w:sz w:val="20"/>
              </w:rPr>
            </w:pPr>
            <w:r>
              <w:rPr>
                <w:lang w:eastAsia="zh-CN"/>
              </w:rPr>
              <w:t>To Moderator: If the intention is to provide a conclusion, we propose to change the wording of the proposal with the following suggestion: “</w:t>
            </w:r>
            <w:r w:rsidRPr="004C0887">
              <w:rPr>
                <w:sz w:val="20"/>
              </w:rPr>
              <w:t>If AI/ML pos</w:t>
            </w:r>
            <w:r>
              <w:rPr>
                <w:sz w:val="20"/>
              </w:rPr>
              <w:t xml:space="preserve">itioning were in the scope of </w:t>
            </w:r>
            <w:r w:rsidRPr="004C0887">
              <w:rPr>
                <w:sz w:val="20"/>
              </w:rPr>
              <w:t>potential AI/ML WI</w:t>
            </w:r>
            <w:r>
              <w:rPr>
                <w:sz w:val="20"/>
              </w:rPr>
              <w:t>(s)</w:t>
            </w:r>
            <w:r w:rsidRPr="004C0887">
              <w:rPr>
                <w:sz w:val="20"/>
              </w:rPr>
              <w:t>, include all five studied cases (Case 1 to 3b)</w:t>
            </w:r>
            <w:r>
              <w:rPr>
                <w:sz w:val="20"/>
              </w:rPr>
              <w:t xml:space="preserve"> </w:t>
            </w:r>
            <w:r w:rsidRPr="0033297E">
              <w:rPr>
                <w:color w:val="FF0000"/>
                <w:sz w:val="20"/>
              </w:rPr>
              <w:t xml:space="preserve">to be </w:t>
            </w:r>
            <w:r>
              <w:rPr>
                <w:color w:val="FF0000"/>
                <w:sz w:val="20"/>
              </w:rPr>
              <w:t xml:space="preserve">confirmed or down </w:t>
            </w:r>
            <w:r w:rsidRPr="0033297E">
              <w:rPr>
                <w:color w:val="FF0000"/>
                <w:sz w:val="20"/>
              </w:rPr>
              <w:t>selected in RAN plenary</w:t>
            </w:r>
            <w:proofErr w:type="gramStart"/>
            <w:r w:rsidRPr="004C0887">
              <w:rPr>
                <w:sz w:val="20"/>
              </w:rPr>
              <w:t xml:space="preserve">. </w:t>
            </w:r>
            <w:r>
              <w:rPr>
                <w:lang w:eastAsia="zh-CN"/>
              </w:rPr>
              <w:t>”</w:t>
            </w:r>
            <w:proofErr w:type="gramEnd"/>
          </w:p>
          <w:p w14:paraId="0EAF6D52" w14:textId="5C6BB392" w:rsidR="0033297E" w:rsidRDefault="0033297E" w:rsidP="00B02807">
            <w:pPr>
              <w:pStyle w:val="BodyText"/>
              <w:spacing w:after="0"/>
              <w:rPr>
                <w:rFonts w:ascii="Times New Roman" w:hAnsi="Times New Roman"/>
                <w:szCs w:val="20"/>
                <w:lang w:eastAsia="zh-CN"/>
              </w:rPr>
            </w:pPr>
            <w:r>
              <w:rPr>
                <w:rFonts w:ascii="Times New Roman" w:hAnsi="Times New Roman"/>
                <w:szCs w:val="20"/>
                <w:lang w:eastAsia="zh-CN"/>
              </w:rPr>
              <w:t xml:space="preserve">The added text is aligned with Moderator’s view provided in previous comments: “ </w:t>
            </w:r>
            <w:r>
              <w:t>RAN plenary is the group to decide whether to include AI/ML positioning and further to decide whether to include all five positioning use cases in one release or not.”</w:t>
            </w:r>
          </w:p>
        </w:tc>
      </w:tr>
      <w:tr w:rsidR="00F14A64" w14:paraId="44DF01E3" w14:textId="77777777" w:rsidTr="00B02807">
        <w:trPr>
          <w:trHeight w:val="339"/>
        </w:trPr>
        <w:tc>
          <w:tcPr>
            <w:tcW w:w="1871" w:type="dxa"/>
          </w:tcPr>
          <w:p w14:paraId="4039F53F" w14:textId="35CE86E5" w:rsidR="00F14A64" w:rsidRDefault="00F14A64" w:rsidP="00F14A64">
            <w:pPr>
              <w:pStyle w:val="BodyText"/>
              <w:spacing w:after="0"/>
              <w:rPr>
                <w:rFonts w:ascii="Times New Roman" w:hAnsi="Times New Roman"/>
                <w:szCs w:val="20"/>
                <w:lang w:eastAsia="zh-CN"/>
              </w:rPr>
            </w:pPr>
            <w:r>
              <w:rPr>
                <w:rFonts w:ascii="Times New Roman" w:hAnsi="Times New Roman"/>
                <w:szCs w:val="20"/>
                <w:lang w:eastAsia="zh-CN"/>
              </w:rPr>
              <w:t xml:space="preserve">Fraunhofer </w:t>
            </w:r>
          </w:p>
        </w:tc>
        <w:tc>
          <w:tcPr>
            <w:tcW w:w="8021" w:type="dxa"/>
          </w:tcPr>
          <w:p w14:paraId="4F19DDD3" w14:textId="5D4431B6" w:rsidR="00F14A64" w:rsidRDefault="00F14A64" w:rsidP="00F14A64">
            <w:pPr>
              <w:pStyle w:val="3GPPText"/>
              <w:rPr>
                <w:lang w:eastAsia="zh-CN"/>
              </w:rPr>
            </w:pPr>
            <w:r w:rsidRPr="00BA3944">
              <w:rPr>
                <w:lang w:eastAsia="zh-CN"/>
              </w:rPr>
              <w:t xml:space="preserve">We </w:t>
            </w:r>
            <w:r>
              <w:rPr>
                <w:lang w:eastAsia="zh-CN"/>
              </w:rPr>
              <w:t>are fine with</w:t>
            </w:r>
            <w:r w:rsidRPr="00BA3944">
              <w:rPr>
                <w:lang w:eastAsia="zh-CN"/>
              </w:rPr>
              <w:t xml:space="preserve"> the </w:t>
            </w:r>
            <w:r>
              <w:rPr>
                <w:lang w:eastAsia="zh-CN"/>
              </w:rPr>
              <w:t>FL</w:t>
            </w:r>
            <w:r w:rsidRPr="00BA3944">
              <w:rPr>
                <w:lang w:eastAsia="zh-CN"/>
              </w:rPr>
              <w:t xml:space="preserve"> approach. </w:t>
            </w:r>
            <w:r>
              <w:rPr>
                <w:lang w:eastAsia="zh-CN"/>
              </w:rPr>
              <w:t xml:space="preserve"> We can alternatively mention that RAN1 </w:t>
            </w:r>
            <w:r w:rsidRPr="00F14A64">
              <w:rPr>
                <w:lang w:eastAsia="zh-CN"/>
              </w:rPr>
              <w:t xml:space="preserve">hasn't </w:t>
            </w:r>
            <w:r>
              <w:rPr>
                <w:lang w:eastAsia="zh-CN"/>
              </w:rPr>
              <w:t xml:space="preserve">consider </w:t>
            </w:r>
            <w:r w:rsidRPr="00F14A64">
              <w:rPr>
                <w:lang w:eastAsia="zh-CN"/>
              </w:rPr>
              <w:t>any distinctions or prioritizations among the different use-cases</w:t>
            </w:r>
            <w:r>
              <w:rPr>
                <w:lang w:eastAsia="zh-CN"/>
              </w:rPr>
              <w:t>.</w:t>
            </w:r>
          </w:p>
          <w:p w14:paraId="0A82540C" w14:textId="55959F5B" w:rsidR="00F14A64" w:rsidRDefault="00F14A64" w:rsidP="00F14A64">
            <w:pPr>
              <w:pStyle w:val="3GPPText"/>
              <w:rPr>
                <w:lang w:eastAsia="zh-CN"/>
              </w:rPr>
            </w:pPr>
            <w:r>
              <w:rPr>
                <w:lang w:eastAsia="zh-CN"/>
              </w:rPr>
              <w:t>To</w:t>
            </w:r>
            <w:r w:rsidRPr="00BA3944">
              <w:rPr>
                <w:lang w:eastAsia="zh-CN"/>
              </w:rPr>
              <w:t xml:space="preserve"> clari</w:t>
            </w:r>
            <w:r>
              <w:rPr>
                <w:lang w:eastAsia="zh-CN"/>
              </w:rPr>
              <w:t>fy our position</w:t>
            </w:r>
            <w:r w:rsidRPr="00BA3944">
              <w:rPr>
                <w:lang w:eastAsia="zh-CN"/>
              </w:rPr>
              <w:t xml:space="preserve">: it's </w:t>
            </w:r>
            <w:r>
              <w:rPr>
                <w:lang w:eastAsia="zh-CN"/>
              </w:rPr>
              <w:t>important</w:t>
            </w:r>
            <w:r w:rsidRPr="00BA3944">
              <w:rPr>
                <w:lang w:eastAsia="zh-CN"/>
              </w:rPr>
              <w:t xml:space="preserve"> to weigh both the spec effort and the real-world impact of these use cases on positioning systems. The high volume of for direct positioning</w:t>
            </w:r>
            <w:r>
              <w:rPr>
                <w:lang w:eastAsia="zh-CN"/>
              </w:rPr>
              <w:t xml:space="preserve"> evaluations</w:t>
            </w:r>
            <w:r w:rsidRPr="00BA3944">
              <w:rPr>
                <w:lang w:eastAsia="zh-CN"/>
              </w:rPr>
              <w:t xml:space="preserve"> (</w:t>
            </w:r>
            <w:r>
              <w:rPr>
                <w:lang w:eastAsia="zh-CN"/>
              </w:rPr>
              <w:t>for example</w:t>
            </w:r>
            <w:r w:rsidRPr="00BA3944">
              <w:rPr>
                <w:lang w:eastAsia="zh-CN"/>
              </w:rPr>
              <w:t xml:space="preserve"> over double the </w:t>
            </w:r>
            <w:r>
              <w:rPr>
                <w:lang w:eastAsia="zh-CN"/>
              </w:rPr>
              <w:t xml:space="preserve">assisted-positioning </w:t>
            </w:r>
            <w:r w:rsidRPr="00BA3944">
              <w:rPr>
                <w:lang w:eastAsia="zh-CN"/>
              </w:rPr>
              <w:t xml:space="preserve">results), underscores its importance. Therefore, we believe </w:t>
            </w:r>
            <w:r>
              <w:rPr>
                <w:lang w:eastAsia="zh-CN"/>
              </w:rPr>
              <w:t>at least Case 2b and 3b should be within Rel-19's potential scope.</w:t>
            </w:r>
          </w:p>
        </w:tc>
      </w:tr>
      <w:tr w:rsidR="00164B88" w14:paraId="46ABE5B9" w14:textId="77777777" w:rsidTr="00B02807">
        <w:trPr>
          <w:trHeight w:val="339"/>
        </w:trPr>
        <w:tc>
          <w:tcPr>
            <w:tcW w:w="1871" w:type="dxa"/>
          </w:tcPr>
          <w:p w14:paraId="5BE4F357" w14:textId="5F75B2E5" w:rsidR="00164B88" w:rsidRDefault="00164B88" w:rsidP="00164B88">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415CED4F" w14:textId="77777777" w:rsidR="00164B88" w:rsidRDefault="00164B88" w:rsidP="00164B88">
            <w:pPr>
              <w:pStyle w:val="3GPPText"/>
              <w:rPr>
                <w:lang w:eastAsia="zh-CN"/>
              </w:rPr>
            </w:pPr>
            <w:r>
              <w:rPr>
                <w:lang w:eastAsia="zh-CN"/>
              </w:rPr>
              <w:t>Ok.</w:t>
            </w:r>
          </w:p>
          <w:p w14:paraId="79582C64" w14:textId="2508BBAE" w:rsidR="00164B88" w:rsidRPr="00BA3944" w:rsidRDefault="00164B88" w:rsidP="00164B88">
            <w:pPr>
              <w:pStyle w:val="3GPPText"/>
              <w:rPr>
                <w:lang w:eastAsia="zh-CN"/>
              </w:rPr>
            </w:pPr>
            <w:r>
              <w:rPr>
                <w:sz w:val="20"/>
              </w:rPr>
              <w:t>“</w:t>
            </w:r>
            <w:r w:rsidRPr="004C0887">
              <w:rPr>
                <w:sz w:val="20"/>
              </w:rPr>
              <w:t>all five studied cases (Case 1 to 3b)</w:t>
            </w:r>
            <w:r>
              <w:rPr>
                <w:sz w:val="20"/>
              </w:rPr>
              <w:t xml:space="preserve"> are considered for normative work in potential AI/ML for PHY WI”</w:t>
            </w:r>
          </w:p>
        </w:tc>
      </w:tr>
      <w:tr w:rsidR="00F667B7" w14:paraId="59176884" w14:textId="77777777" w:rsidTr="00B02807">
        <w:trPr>
          <w:trHeight w:val="339"/>
        </w:trPr>
        <w:tc>
          <w:tcPr>
            <w:tcW w:w="1871" w:type="dxa"/>
          </w:tcPr>
          <w:p w14:paraId="4974F614" w14:textId="6A95649A" w:rsidR="00F667B7" w:rsidRDefault="00F667B7" w:rsidP="00164B88">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r>
              <w:rPr>
                <w:rFonts w:ascii="Times New Roman" w:hAnsi="Times New Roman"/>
                <w:szCs w:val="20"/>
                <w:lang w:eastAsia="zh-CN"/>
              </w:rPr>
              <w:t xml:space="preserve"> 2</w:t>
            </w:r>
          </w:p>
        </w:tc>
        <w:tc>
          <w:tcPr>
            <w:tcW w:w="8021" w:type="dxa"/>
          </w:tcPr>
          <w:p w14:paraId="47A13D6E" w14:textId="7A13147F" w:rsidR="00F667B7" w:rsidRDefault="00F667B7" w:rsidP="00F667B7">
            <w:pPr>
              <w:pStyle w:val="3GPPText"/>
              <w:rPr>
                <w:sz w:val="20"/>
                <w:lang w:eastAsia="zh-CN"/>
              </w:rPr>
            </w:pPr>
            <w:r w:rsidRPr="00991A4A">
              <w:rPr>
                <w:sz w:val="20"/>
                <w:lang w:eastAsia="zh-CN"/>
              </w:rPr>
              <w:t>@FL:</w:t>
            </w:r>
            <w:r>
              <w:rPr>
                <w:sz w:val="20"/>
                <w:lang w:eastAsia="zh-CN"/>
              </w:rPr>
              <w:t xml:space="preserve"> Thank you for the feedback. Below, we elaborate further on the our thoughts from the previous round and respond to your comments:</w:t>
            </w:r>
          </w:p>
          <w:p w14:paraId="0FBE8985" w14:textId="77777777" w:rsidR="00F667B7" w:rsidRDefault="00F667B7" w:rsidP="00F667B7">
            <w:pPr>
              <w:pStyle w:val="3GPPText"/>
              <w:rPr>
                <w:sz w:val="20"/>
                <w:lang w:eastAsia="zh-CN"/>
              </w:rPr>
            </w:pPr>
            <w:r w:rsidRPr="00991A4A">
              <w:rPr>
                <w:sz w:val="20"/>
                <w:lang w:eastAsia="zh-CN"/>
              </w:rPr>
              <w:t>Regarding: “</w:t>
            </w:r>
            <w:r w:rsidRPr="00991A4A">
              <w:rPr>
                <w:i/>
                <w:sz w:val="20"/>
                <w:lang w:eastAsia="zh-CN"/>
              </w:rPr>
              <w:t>It is your view that some aspects (e.g., training, monitoring, etc.) may not have specification impact for some of the cases. However, that’s not the common understanding nor any agreement within RAN1.”</w:t>
            </w:r>
            <w:r w:rsidRPr="00991A4A">
              <w:rPr>
                <w:sz w:val="20"/>
                <w:lang w:eastAsia="zh-CN"/>
              </w:rPr>
              <w:t xml:space="preserve">… </w:t>
            </w:r>
            <w:r w:rsidRPr="00F57682">
              <w:rPr>
                <w:b/>
                <w:sz w:val="20"/>
                <w:u w:val="single"/>
                <w:lang w:eastAsia="zh-CN"/>
              </w:rPr>
              <w:t>It is not common understanding either that there will be spec impact. This is still an open issue</w:t>
            </w:r>
            <w:r>
              <w:rPr>
                <w:sz w:val="20"/>
                <w:lang w:eastAsia="zh-CN"/>
              </w:rPr>
              <w:t xml:space="preserve">. </w:t>
            </w:r>
            <w:r w:rsidRPr="00991A4A">
              <w:rPr>
                <w:sz w:val="20"/>
                <w:lang w:eastAsia="zh-CN"/>
              </w:rPr>
              <w:t>In RAN1#114 we made e.g. the agreement for data collection, in which the Note 5</w:t>
            </w:r>
            <w:r>
              <w:rPr>
                <w:sz w:val="20"/>
                <w:lang w:eastAsia="zh-CN"/>
              </w:rPr>
              <w:t xml:space="preserve"> shows that there may or may not be spec impact for the different cases. Also, as brought up by e.g. ZTE some cases may be completely realizable by implementation (E.g. Case 1,2a for UE side model or 3a for NW side model.) Also, depending on the measurement report and accuracy requirements, even Case 3b could be realized without spec impact. RAN1 has not made a final conclusion on that.</w:t>
            </w:r>
          </w:p>
          <w:p w14:paraId="0B4B9B33" w14:textId="1757DD04" w:rsidR="00F667B7" w:rsidRDefault="00F667B7" w:rsidP="00F667B7">
            <w:pPr>
              <w:pStyle w:val="3GPPText"/>
              <w:rPr>
                <w:sz w:val="20"/>
                <w:lang w:eastAsia="zh-CN"/>
              </w:rPr>
            </w:pPr>
            <w:r>
              <w:rPr>
                <w:sz w:val="20"/>
                <w:lang w:eastAsia="zh-CN"/>
              </w:rPr>
              <w:t xml:space="preserve">Please also note that the findings from last meeting that for measurement reports the existing schemes can be (re)-used. The agreement and observation from last meeting are copied below for convenience. Spec impact is therefore not a given yet and RAN1 needs to further go into the details during a potential WI phase. </w:t>
            </w:r>
          </w:p>
          <w:p w14:paraId="6E8DAA99" w14:textId="77777777" w:rsidR="00F667B7" w:rsidRDefault="00F667B7" w:rsidP="00F667B7">
            <w:pPr>
              <w:pStyle w:val="3GPPText"/>
              <w:rPr>
                <w:sz w:val="20"/>
                <w:lang w:eastAsia="zh-CN"/>
              </w:rPr>
            </w:pPr>
            <w:r>
              <w:rPr>
                <w:sz w:val="20"/>
                <w:lang w:eastAsia="zh-CN"/>
              </w:rPr>
              <w:t>Our suggested way-forward is therefore the following compromise:</w:t>
            </w:r>
          </w:p>
          <w:p w14:paraId="4BD69CD4" w14:textId="77777777" w:rsidR="00F667B7" w:rsidRDefault="00F667B7" w:rsidP="00F667B7">
            <w:pPr>
              <w:pStyle w:val="Heading5"/>
              <w:outlineLvl w:val="4"/>
              <w:rPr>
                <w:lang w:eastAsia="zh-CN"/>
              </w:rPr>
            </w:pPr>
            <w:r w:rsidRPr="00BA032D">
              <w:rPr>
                <w:color w:val="FF0000"/>
                <w:lang w:eastAsia="zh-CN"/>
              </w:rPr>
              <w:lastRenderedPageBreak/>
              <w:t>Updated</w:t>
            </w:r>
            <w:r>
              <w:rPr>
                <w:highlight w:val="cyan"/>
                <w:lang w:eastAsia="zh-CN"/>
              </w:rPr>
              <w:t xml:space="preserve"> Proposal 1</w:t>
            </w:r>
          </w:p>
          <w:p w14:paraId="034B4491" w14:textId="77777777" w:rsidR="00F667B7" w:rsidRPr="004C0887" w:rsidRDefault="00F667B7" w:rsidP="00F667B7">
            <w:pPr>
              <w:pStyle w:val="3GPPText"/>
              <w:rPr>
                <w:sz w:val="20"/>
              </w:rPr>
            </w:pPr>
            <w:r w:rsidRPr="004C0887">
              <w:rPr>
                <w:sz w:val="20"/>
              </w:rPr>
              <w:t>If AI/ML pos</w:t>
            </w:r>
            <w:r>
              <w:rPr>
                <w:sz w:val="20"/>
              </w:rPr>
              <w:t xml:space="preserve">itioning were in the scope of </w:t>
            </w:r>
            <w:r w:rsidRPr="004C0887">
              <w:rPr>
                <w:sz w:val="20"/>
              </w:rPr>
              <w:t>potential AI/ML WI</w:t>
            </w:r>
            <w:r>
              <w:rPr>
                <w:sz w:val="20"/>
              </w:rPr>
              <w:t>(s)</w:t>
            </w:r>
            <w:r w:rsidRPr="004C0887">
              <w:rPr>
                <w:sz w:val="20"/>
              </w:rPr>
              <w:t>, include all five studied cases (Case 1 to 3b)</w:t>
            </w:r>
            <w:r>
              <w:rPr>
                <w:sz w:val="20"/>
              </w:rPr>
              <w:t xml:space="preserve"> </w:t>
            </w:r>
            <w:r w:rsidRPr="00BA032D">
              <w:rPr>
                <w:color w:val="FF0000"/>
                <w:sz w:val="20"/>
              </w:rPr>
              <w:t xml:space="preserve">for normative work </w:t>
            </w:r>
            <w:r>
              <w:rPr>
                <w:color w:val="FF0000"/>
                <w:sz w:val="20"/>
              </w:rPr>
              <w:t>with potential down selection or</w:t>
            </w:r>
            <w:r w:rsidRPr="00BA032D">
              <w:rPr>
                <w:color w:val="FF0000"/>
                <w:sz w:val="20"/>
              </w:rPr>
              <w:t xml:space="preserve"> </w:t>
            </w:r>
            <w:r>
              <w:rPr>
                <w:color w:val="FF0000"/>
                <w:sz w:val="20"/>
              </w:rPr>
              <w:t>specification</w:t>
            </w:r>
            <w:r w:rsidRPr="00BA032D">
              <w:rPr>
                <w:color w:val="FF0000"/>
                <w:sz w:val="20"/>
              </w:rPr>
              <w:t xml:space="preserve">, if necessary. </w:t>
            </w:r>
          </w:p>
          <w:p w14:paraId="79921017" w14:textId="77777777" w:rsidR="00F667B7" w:rsidRPr="00991A4A" w:rsidRDefault="00F667B7" w:rsidP="00F667B7">
            <w:pPr>
              <w:pStyle w:val="3GPPText"/>
              <w:rPr>
                <w:sz w:val="20"/>
                <w:lang w:eastAsia="zh-CN"/>
              </w:rPr>
            </w:pPr>
          </w:p>
          <w:p w14:paraId="73804302" w14:textId="77777777" w:rsidR="00F667B7" w:rsidRPr="00991A4A" w:rsidRDefault="00F667B7" w:rsidP="00F667B7">
            <w:pPr>
              <w:rPr>
                <w:rFonts w:eastAsia="DengXian"/>
                <w:highlight w:val="green"/>
              </w:rPr>
            </w:pPr>
            <w:r w:rsidRPr="00991A4A">
              <w:rPr>
                <w:rFonts w:eastAsia="DengXian" w:hint="eastAsia"/>
                <w:highlight w:val="green"/>
              </w:rPr>
              <w:t>A</w:t>
            </w:r>
            <w:r w:rsidRPr="00991A4A">
              <w:rPr>
                <w:rFonts w:eastAsia="DengXian"/>
                <w:highlight w:val="green"/>
              </w:rPr>
              <w:t>greement</w:t>
            </w:r>
          </w:p>
          <w:p w14:paraId="1A978FDA" w14:textId="77777777" w:rsidR="00F667B7" w:rsidRDefault="00F667B7" w:rsidP="00F667B7">
            <w:r>
              <w:t>Regarding data collection for AI/ML based positioning, at least the following information of data with potential specification impact are identified.</w:t>
            </w:r>
          </w:p>
          <w:p w14:paraId="437655DE" w14:textId="77777777" w:rsidR="00F667B7" w:rsidRPr="00991A4A" w:rsidRDefault="00F667B7" w:rsidP="00F667B7">
            <w:pPr>
              <w:pStyle w:val="ListParagraph"/>
              <w:numPr>
                <w:ilvl w:val="0"/>
                <w:numId w:val="14"/>
              </w:numPr>
              <w:spacing w:line="240" w:lineRule="auto"/>
              <w:rPr>
                <w:rFonts w:asciiTheme="minorHAnsi" w:hAnsiTheme="minorHAnsi" w:cstheme="minorHAnsi"/>
                <w:sz w:val="20"/>
                <w:szCs w:val="20"/>
              </w:rPr>
            </w:pPr>
            <w:r w:rsidRPr="00991A4A">
              <w:rPr>
                <w:rFonts w:asciiTheme="minorHAnsi" w:hAnsiTheme="minorHAnsi" w:cstheme="minorHAnsi"/>
                <w:sz w:val="20"/>
                <w:szCs w:val="20"/>
              </w:rPr>
              <w:t>Ground truth label</w:t>
            </w:r>
          </w:p>
          <w:p w14:paraId="2DC8FDEA"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Report from the label data generation entity</w:t>
            </w:r>
          </w:p>
          <w:p w14:paraId="12C1D2CD" w14:textId="77777777" w:rsidR="00F667B7" w:rsidRPr="00991A4A" w:rsidRDefault="00F667B7" w:rsidP="00F667B7">
            <w:pPr>
              <w:pStyle w:val="ListParagraph"/>
              <w:numPr>
                <w:ilvl w:val="0"/>
                <w:numId w:val="14"/>
              </w:numPr>
              <w:spacing w:line="240" w:lineRule="auto"/>
              <w:rPr>
                <w:rFonts w:asciiTheme="minorHAnsi" w:hAnsiTheme="minorHAnsi" w:cstheme="minorHAnsi"/>
                <w:sz w:val="20"/>
                <w:szCs w:val="20"/>
              </w:rPr>
            </w:pPr>
            <w:r w:rsidRPr="00991A4A">
              <w:rPr>
                <w:rFonts w:asciiTheme="minorHAnsi" w:hAnsiTheme="minorHAnsi" w:cstheme="minorHAnsi"/>
                <w:sz w:val="20"/>
                <w:szCs w:val="20"/>
              </w:rPr>
              <w:t>Measurement (corresponding to model input)</w:t>
            </w:r>
          </w:p>
          <w:p w14:paraId="30C0BF51"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Report from the measurement data generation entity</w:t>
            </w:r>
          </w:p>
          <w:p w14:paraId="6D784CC8" w14:textId="77777777" w:rsidR="00F667B7" w:rsidRPr="00991A4A" w:rsidRDefault="00F667B7" w:rsidP="00F667B7">
            <w:pPr>
              <w:pStyle w:val="ListParagraph"/>
              <w:numPr>
                <w:ilvl w:val="0"/>
                <w:numId w:val="14"/>
              </w:numPr>
              <w:spacing w:line="240" w:lineRule="auto"/>
              <w:rPr>
                <w:rFonts w:asciiTheme="minorHAnsi" w:hAnsiTheme="minorHAnsi" w:cstheme="minorHAnsi"/>
                <w:color w:val="000000"/>
                <w:sz w:val="20"/>
                <w:szCs w:val="20"/>
              </w:rPr>
            </w:pPr>
            <w:r w:rsidRPr="00991A4A">
              <w:rPr>
                <w:rFonts w:asciiTheme="minorHAnsi" w:hAnsiTheme="minorHAnsi" w:cstheme="minorHAnsi"/>
                <w:color w:val="000000"/>
                <w:sz w:val="20"/>
                <w:szCs w:val="20"/>
              </w:rPr>
              <w:t>Quality indicator</w:t>
            </w:r>
          </w:p>
          <w:p w14:paraId="3B268400"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color w:val="000000"/>
              </w:rPr>
            </w:pPr>
            <w:r w:rsidRPr="00991A4A">
              <w:rPr>
                <w:rFonts w:asciiTheme="minorHAnsi" w:hAnsiTheme="minorHAnsi" w:cstheme="minorHAnsi"/>
                <w:color w:val="000000"/>
              </w:rPr>
              <w:t xml:space="preserve">For and/or associated with ground truth label and/or measurement </w:t>
            </w:r>
          </w:p>
          <w:p w14:paraId="4FA2CAD7"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Report from the label and/or the measurement data generation entity and/or as request from a different (e.g., data collection, etc.) entity</w:t>
            </w:r>
          </w:p>
          <w:p w14:paraId="334C87F4" w14:textId="77777777" w:rsidR="00F667B7" w:rsidRPr="00991A4A" w:rsidRDefault="00F667B7" w:rsidP="00F667B7">
            <w:pPr>
              <w:pStyle w:val="ListParagraph"/>
              <w:numPr>
                <w:ilvl w:val="0"/>
                <w:numId w:val="14"/>
              </w:numPr>
              <w:spacing w:line="240" w:lineRule="auto"/>
              <w:rPr>
                <w:rFonts w:asciiTheme="minorHAnsi" w:hAnsiTheme="minorHAnsi" w:cstheme="minorHAnsi"/>
                <w:sz w:val="20"/>
                <w:szCs w:val="20"/>
              </w:rPr>
            </w:pPr>
            <w:r w:rsidRPr="00991A4A">
              <w:rPr>
                <w:rFonts w:asciiTheme="minorHAnsi" w:hAnsiTheme="minorHAnsi" w:cstheme="minorHAnsi"/>
                <w:sz w:val="20"/>
                <w:szCs w:val="20"/>
              </w:rPr>
              <w:t>RS configuration(s)</w:t>
            </w:r>
          </w:p>
          <w:p w14:paraId="1A085A0F"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At least for deriving measurement</w:t>
            </w:r>
          </w:p>
          <w:p w14:paraId="4D73B0B0"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Request from data generation entity (UE/PRU/TRP) to LMF and/or as LMF assistance signaling to UE/PRU/TRP</w:t>
            </w:r>
          </w:p>
          <w:p w14:paraId="6A4E3577"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Note1: there may not be any enhancements on top of existing RS configuration(s) or any new RS configuration(s) for positioning measurement</w:t>
            </w:r>
          </w:p>
          <w:p w14:paraId="5565F4CA"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Time stamp</w:t>
            </w:r>
          </w:p>
          <w:p w14:paraId="436CCC10"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 xml:space="preserve">At least for and/or associated with collected data </w:t>
            </w:r>
          </w:p>
          <w:p w14:paraId="3FDD641E" w14:textId="77777777" w:rsidR="00F667B7" w:rsidRPr="00991A4A" w:rsidRDefault="00F667B7" w:rsidP="00F667B7">
            <w:pPr>
              <w:numPr>
                <w:ilvl w:val="2"/>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Separate time stamp for measurement and ground truth label, when measurement and ground truth label are generated by different entities</w:t>
            </w:r>
          </w:p>
          <w:p w14:paraId="2B56B8BA"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Report from data generation entity together with collected data and/or as LMF assistance signaling</w:t>
            </w:r>
          </w:p>
          <w:p w14:paraId="38F98BA4"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Note2: there may not be any enhancements on top of time stamp in existing positioning measurement report or any new time stamp report for positioning measurement</w:t>
            </w:r>
          </w:p>
          <w:p w14:paraId="586EE4C6" w14:textId="77777777" w:rsidR="00F667B7" w:rsidRPr="00991A4A" w:rsidRDefault="00F667B7" w:rsidP="00F667B7">
            <w:pPr>
              <w:pStyle w:val="ListParagraph"/>
              <w:numPr>
                <w:ilvl w:val="0"/>
                <w:numId w:val="14"/>
              </w:numPr>
              <w:spacing w:line="240" w:lineRule="auto"/>
              <w:rPr>
                <w:rFonts w:asciiTheme="minorHAnsi" w:hAnsiTheme="minorHAnsi" w:cstheme="minorHAnsi"/>
                <w:sz w:val="20"/>
                <w:szCs w:val="20"/>
              </w:rPr>
            </w:pPr>
            <w:r w:rsidRPr="00991A4A">
              <w:rPr>
                <w:rFonts w:asciiTheme="minorHAnsi" w:hAnsiTheme="minorHAnsi" w:cstheme="minorHAnsi"/>
                <w:sz w:val="20"/>
                <w:szCs w:val="20"/>
              </w:rPr>
              <w:t>Note3: whether and how the above information can be applied to different aspects of AI/ML LCM (e.g., training, updating, monitoring, etc.) can be discussed</w:t>
            </w:r>
          </w:p>
          <w:p w14:paraId="314B63BC"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Note4: transfer of data from the entity generating data to a different entity is not precluded from RAN1 perspective</w:t>
            </w:r>
          </w:p>
          <w:p w14:paraId="343DFB0A"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hAnsiTheme="minorHAnsi" w:cstheme="minorHAnsi"/>
                <w:highlight w:val="yellow"/>
              </w:rPr>
            </w:pPr>
            <w:r w:rsidRPr="00991A4A">
              <w:rPr>
                <w:rFonts w:asciiTheme="minorHAnsi" w:hAnsiTheme="minorHAnsi" w:cstheme="minorHAnsi"/>
                <w:highlight w:val="yellow"/>
              </w:rPr>
              <w:t>Note5: If any specification impact is identified, the impact may be different between positioning use cases (Case 1/2a/2b/3a/3b).</w:t>
            </w:r>
          </w:p>
          <w:p w14:paraId="48D47D02"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Note6: the necessity of other information (e.g., scenario identifier. LOS/NLOS condition, timing error, etc.) for data collection can be discussed</w:t>
            </w:r>
          </w:p>
          <w:p w14:paraId="1ACC8F6B" w14:textId="77777777" w:rsidR="00F667B7" w:rsidRDefault="00F667B7" w:rsidP="00F667B7">
            <w:pPr>
              <w:autoSpaceDE/>
              <w:autoSpaceDN/>
              <w:adjustRightInd/>
              <w:spacing w:line="240" w:lineRule="auto"/>
              <w:rPr>
                <w:rFonts w:ascii="Times" w:eastAsia="DengXian" w:hAnsi="Times"/>
                <w:szCs w:val="24"/>
                <w:lang w:val="en-GB"/>
              </w:rPr>
            </w:pPr>
          </w:p>
          <w:p w14:paraId="34A6BF9B" w14:textId="77777777" w:rsidR="00F667B7" w:rsidRPr="0011246E" w:rsidRDefault="00F667B7" w:rsidP="00F667B7">
            <w:pPr>
              <w:autoSpaceDE/>
              <w:autoSpaceDN/>
              <w:adjustRightInd/>
              <w:spacing w:line="240" w:lineRule="auto"/>
              <w:rPr>
                <w:rFonts w:ascii="Times" w:eastAsia="DengXian" w:hAnsi="Times"/>
                <w:szCs w:val="24"/>
                <w:lang w:val="en-GB"/>
              </w:rPr>
            </w:pPr>
            <w:r w:rsidRPr="00991A4A">
              <w:rPr>
                <w:rFonts w:ascii="Times" w:eastAsia="DengXian" w:hAnsi="Times"/>
                <w:szCs w:val="24"/>
                <w:lang w:val="en-GB"/>
              </w:rPr>
              <w:t>Observation</w:t>
            </w:r>
          </w:p>
          <w:p w14:paraId="7C117EF0" w14:textId="67FA2CC8" w:rsidR="00F667B7" w:rsidRPr="00991A4A" w:rsidRDefault="00F667B7" w:rsidP="00F667B7">
            <w:pPr>
              <w:autoSpaceDE/>
              <w:autoSpaceDN/>
              <w:adjustRightInd/>
              <w:spacing w:line="240" w:lineRule="auto"/>
              <w:rPr>
                <w:rFonts w:asciiTheme="minorHAnsi" w:eastAsia="Batang" w:hAnsiTheme="minorHAnsi" w:cstheme="minorHAnsi"/>
                <w:szCs w:val="24"/>
                <w:lang w:val="en-GB"/>
              </w:rPr>
            </w:pPr>
            <w:r w:rsidRPr="00991A4A">
              <w:rPr>
                <w:rFonts w:asciiTheme="minorHAnsi" w:eastAsia="Batang" w:hAnsiTheme="minorHAnsi" w:cstheme="minorHAnsi"/>
                <w:szCs w:val="24"/>
                <w:lang w:val="en-GB"/>
              </w:rPr>
              <w:lastRenderedPageBreak/>
              <w:t>For direct AI/ML positioning with LMF-side model (Case 2b and 3b), the following types of measurement report are</w:t>
            </w:r>
            <w:r w:rsidRPr="00991A4A">
              <w:rPr>
                <w:rFonts w:asciiTheme="minorHAnsi" w:eastAsia="Batang" w:hAnsiTheme="minorHAnsi" w:cstheme="minorHAnsi"/>
                <w:strike/>
                <w:szCs w:val="24"/>
                <w:lang w:val="en-GB"/>
              </w:rPr>
              <w:t xml:space="preserve"> </w:t>
            </w:r>
            <w:r w:rsidRPr="00991A4A">
              <w:rPr>
                <w:rFonts w:asciiTheme="minorHAnsi" w:eastAsia="Batang" w:hAnsiTheme="minorHAnsi" w:cstheme="minorHAnsi"/>
                <w:szCs w:val="24"/>
                <w:lang w:val="en-GB"/>
              </w:rPr>
              <w:t xml:space="preserve">identified if beneficial and necessary (e.g., </w:t>
            </w:r>
            <w:proofErr w:type="spellStart"/>
            <w:r w:rsidRPr="00991A4A">
              <w:rPr>
                <w:rFonts w:asciiTheme="minorHAnsi" w:eastAsia="Batang" w:hAnsiTheme="minorHAnsi" w:cstheme="minorHAnsi"/>
                <w:szCs w:val="24"/>
                <w:lang w:val="en-GB"/>
              </w:rPr>
              <w:t>tradeoff</w:t>
            </w:r>
            <w:proofErr w:type="spellEnd"/>
            <w:r w:rsidRPr="00991A4A">
              <w:rPr>
                <w:rFonts w:asciiTheme="minorHAnsi" w:eastAsia="Batang" w:hAnsiTheme="minorHAnsi" w:cstheme="minorHAnsi"/>
                <w:szCs w:val="24"/>
                <w:lang w:val="en-GB"/>
              </w:rPr>
              <w:t xml:space="preserve"> positioning accuracy requirement and </w:t>
            </w:r>
            <w:r>
              <w:rPr>
                <w:rFonts w:asciiTheme="minorHAnsi" w:eastAsia="Batang" w:hAnsiTheme="minorHAnsi" w:cstheme="minorHAnsi"/>
                <w:szCs w:val="24"/>
                <w:lang w:val="en-GB"/>
              </w:rPr>
              <w:pgNum/>
            </w:r>
            <w:proofErr w:type="spellStart"/>
            <w:r>
              <w:rPr>
                <w:rFonts w:asciiTheme="minorHAnsi" w:eastAsia="Batang" w:hAnsiTheme="minorHAnsi" w:cstheme="minorHAnsi"/>
                <w:szCs w:val="24"/>
                <w:lang w:val="en-GB"/>
              </w:rPr>
              <w:t>ignalling</w:t>
            </w:r>
            <w:proofErr w:type="spellEnd"/>
            <w:r w:rsidRPr="00991A4A">
              <w:rPr>
                <w:rFonts w:asciiTheme="minorHAnsi" w:eastAsia="Batang" w:hAnsiTheme="minorHAnsi" w:cstheme="minorHAnsi"/>
                <w:szCs w:val="24"/>
                <w:lang w:val="en-GB"/>
              </w:rPr>
              <w:t xml:space="preserve"> overhead), </w:t>
            </w:r>
          </w:p>
          <w:p w14:paraId="463FB107" w14:textId="77777777" w:rsidR="00F667B7" w:rsidRPr="00991A4A" w:rsidRDefault="00F667B7" w:rsidP="00F667B7">
            <w:pPr>
              <w:numPr>
                <w:ilvl w:val="0"/>
                <w:numId w:val="17"/>
              </w:numPr>
              <w:overflowPunct/>
              <w:autoSpaceDE/>
              <w:autoSpaceDN/>
              <w:adjustRightInd/>
              <w:spacing w:after="0" w:line="240" w:lineRule="auto"/>
              <w:textAlignment w:val="auto"/>
              <w:rPr>
                <w:rFonts w:asciiTheme="minorHAnsi" w:eastAsia="Batang" w:hAnsiTheme="minorHAnsi" w:cstheme="minorHAnsi"/>
                <w:szCs w:val="24"/>
                <w:lang w:val="en-GB"/>
              </w:rPr>
            </w:pPr>
            <w:r w:rsidRPr="00991A4A">
              <w:rPr>
                <w:rFonts w:asciiTheme="minorHAnsi" w:eastAsia="Batang" w:hAnsiTheme="minorHAnsi" w:cstheme="minorHAnsi"/>
                <w:szCs w:val="24"/>
                <w:highlight w:val="yellow"/>
                <w:lang w:val="en-GB"/>
              </w:rPr>
              <w:t>t</w:t>
            </w:r>
            <w:r w:rsidRPr="00991A4A">
              <w:rPr>
                <w:rFonts w:asciiTheme="minorHAnsi" w:eastAsia="Batang" w:hAnsiTheme="minorHAnsi" w:cstheme="minorHAnsi"/>
                <w:highlight w:val="yellow"/>
                <w:lang w:val="en-GB"/>
              </w:rPr>
              <w:t>ake into account that existing Rel-16/17 measurement and/or expected Rel-18 measurement report may contain timing, power and phase information</w:t>
            </w:r>
            <w:r w:rsidRPr="00991A4A">
              <w:rPr>
                <w:rFonts w:asciiTheme="minorHAnsi" w:eastAsia="Batang" w:hAnsiTheme="minorHAnsi" w:cstheme="minorHAnsi"/>
                <w:szCs w:val="24"/>
                <w:highlight w:val="yellow"/>
                <w:lang w:val="en-GB"/>
              </w:rPr>
              <w:t xml:space="preserve"> </w:t>
            </w:r>
            <w:r w:rsidRPr="00991A4A">
              <w:rPr>
                <w:rFonts w:asciiTheme="minorHAnsi" w:eastAsia="Batang" w:hAnsiTheme="minorHAnsi" w:cstheme="minorHAnsi"/>
                <w:highlight w:val="yellow"/>
                <w:lang w:val="en-GB"/>
              </w:rPr>
              <w:t>of the channel response</w:t>
            </w:r>
          </w:p>
          <w:p w14:paraId="14772C7E"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eastAsia="Batang" w:hAnsiTheme="minorHAnsi" w:cstheme="minorHAnsi"/>
                <w:lang w:val="en-GB"/>
              </w:rPr>
            </w:pPr>
            <w:r w:rsidRPr="00991A4A">
              <w:rPr>
                <w:rFonts w:asciiTheme="minorHAnsi" w:eastAsia="Batang" w:hAnsiTheme="minorHAnsi" w:cstheme="minorHAnsi"/>
                <w:lang w:val="en-GB"/>
              </w:rPr>
              <w:t>measurement report, which contains timing, power and phase information</w:t>
            </w:r>
            <w:r w:rsidRPr="00991A4A">
              <w:rPr>
                <w:rFonts w:asciiTheme="minorHAnsi" w:eastAsia="Batang" w:hAnsiTheme="minorHAnsi" w:cstheme="minorHAnsi"/>
                <w:szCs w:val="24"/>
                <w:lang w:val="en-GB" w:eastAsia="x-none"/>
              </w:rPr>
              <w:t xml:space="preserve"> </w:t>
            </w:r>
            <w:r w:rsidRPr="00991A4A">
              <w:rPr>
                <w:rFonts w:asciiTheme="minorHAnsi" w:eastAsia="Batang" w:hAnsiTheme="minorHAnsi" w:cstheme="minorHAnsi"/>
                <w:lang w:val="en-GB"/>
              </w:rPr>
              <w:t>of the channel response</w:t>
            </w:r>
          </w:p>
          <w:p w14:paraId="3AF2942C" w14:textId="77777777" w:rsidR="00F667B7" w:rsidRPr="00991A4A" w:rsidRDefault="00F667B7" w:rsidP="00F667B7">
            <w:pPr>
              <w:numPr>
                <w:ilvl w:val="1"/>
                <w:numId w:val="14"/>
              </w:numPr>
              <w:overflowPunct/>
              <w:autoSpaceDE/>
              <w:autoSpaceDN/>
              <w:adjustRightInd/>
              <w:spacing w:after="0" w:line="240" w:lineRule="auto"/>
              <w:textAlignment w:val="auto"/>
              <w:rPr>
                <w:rFonts w:asciiTheme="minorHAnsi" w:eastAsia="Batang" w:hAnsiTheme="minorHAnsi" w:cstheme="minorHAnsi"/>
                <w:lang w:val="en-GB"/>
              </w:rPr>
            </w:pPr>
            <w:r w:rsidRPr="00991A4A">
              <w:rPr>
                <w:rFonts w:asciiTheme="minorHAnsi" w:eastAsia="Batang" w:hAnsiTheme="minorHAnsi" w:cstheme="minorHAnsi"/>
                <w:lang w:val="en-GB"/>
              </w:rPr>
              <w:t>At least for Case 3b</w:t>
            </w:r>
          </w:p>
          <w:p w14:paraId="072B30E2"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eastAsia="Batang" w:hAnsiTheme="minorHAnsi" w:cstheme="minorHAnsi"/>
                <w:lang w:val="en-GB"/>
              </w:rPr>
            </w:pPr>
            <w:r w:rsidRPr="00991A4A">
              <w:rPr>
                <w:rFonts w:asciiTheme="minorHAnsi" w:eastAsia="Batang" w:hAnsiTheme="minorHAnsi" w:cstheme="minorHAnsi"/>
                <w:lang w:val="en-GB"/>
              </w:rPr>
              <w:t>Measurement report, which contains timing and power information of the channel response</w:t>
            </w:r>
          </w:p>
          <w:p w14:paraId="1EFEF9DD" w14:textId="77777777" w:rsidR="00F667B7" w:rsidRPr="00991A4A" w:rsidRDefault="00F667B7" w:rsidP="00F667B7">
            <w:pPr>
              <w:numPr>
                <w:ilvl w:val="0"/>
                <w:numId w:val="14"/>
              </w:numPr>
              <w:overflowPunct/>
              <w:autoSpaceDE/>
              <w:autoSpaceDN/>
              <w:adjustRightInd/>
              <w:spacing w:after="0" w:line="240" w:lineRule="auto"/>
              <w:textAlignment w:val="auto"/>
              <w:rPr>
                <w:rFonts w:asciiTheme="minorHAnsi" w:eastAsia="Batang" w:hAnsiTheme="minorHAnsi" w:cstheme="minorHAnsi"/>
                <w:lang w:val="en-GB"/>
              </w:rPr>
            </w:pPr>
            <w:r w:rsidRPr="00991A4A">
              <w:rPr>
                <w:rFonts w:asciiTheme="minorHAnsi" w:eastAsia="Batang" w:hAnsiTheme="minorHAnsi" w:cstheme="minorHAnsi"/>
                <w:lang w:val="en-GB"/>
              </w:rPr>
              <w:t>Measurement report, which contains timing information of the channel response</w:t>
            </w:r>
          </w:p>
          <w:p w14:paraId="27112DD1" w14:textId="36C449C2" w:rsidR="00F667B7" w:rsidRDefault="00F667B7" w:rsidP="00F667B7">
            <w:pPr>
              <w:pStyle w:val="3GPPText"/>
              <w:rPr>
                <w:lang w:eastAsia="zh-CN"/>
              </w:rPr>
            </w:pPr>
            <w:r w:rsidRPr="00991A4A">
              <w:rPr>
                <w:rFonts w:asciiTheme="minorHAnsi" w:eastAsia="Batang" w:hAnsiTheme="minorHAnsi" w:cstheme="minorHAnsi"/>
                <w:lang w:val="en-GB"/>
              </w:rPr>
              <w:t>Note: combinations of multiple measurement reports and/or post processing of the measurement reports are not precluded</w:t>
            </w:r>
          </w:p>
        </w:tc>
      </w:tr>
      <w:tr w:rsidR="005E55CA" w14:paraId="10A9015C" w14:textId="77777777" w:rsidTr="00B02807">
        <w:trPr>
          <w:trHeight w:val="339"/>
        </w:trPr>
        <w:tc>
          <w:tcPr>
            <w:tcW w:w="1871" w:type="dxa"/>
          </w:tcPr>
          <w:p w14:paraId="55494508" w14:textId="703B5608" w:rsidR="005E55CA" w:rsidRDefault="005E55CA" w:rsidP="00164B88">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3C6395A9" w14:textId="44421A2E" w:rsidR="002A46C4" w:rsidRDefault="005E55CA" w:rsidP="00F667B7">
            <w:pPr>
              <w:pStyle w:val="3GPPText"/>
              <w:rPr>
                <w:sz w:val="20"/>
                <w:lang w:eastAsia="zh-CN"/>
              </w:rPr>
            </w:pPr>
            <w:r>
              <w:rPr>
                <w:sz w:val="20"/>
                <w:lang w:eastAsia="zh-CN"/>
              </w:rPr>
              <w:t xml:space="preserve">Most cases can be helpful. We find at least UE-sided cases (Case1 and Case2a) are of interest for WI discussion. We are open to consider other cases </w:t>
            </w:r>
            <w:r w:rsidR="00930AA3">
              <w:rPr>
                <w:sz w:val="20"/>
                <w:lang w:eastAsia="zh-CN"/>
              </w:rPr>
              <w:t xml:space="preserve">as well </w:t>
            </w:r>
            <w:r>
              <w:rPr>
                <w:sz w:val="20"/>
                <w:lang w:eastAsia="zh-CN"/>
              </w:rPr>
              <w:t xml:space="preserve">based on their necessity. </w:t>
            </w:r>
            <w:r w:rsidR="002A46C4">
              <w:rPr>
                <w:sz w:val="20"/>
                <w:lang w:eastAsia="zh-CN"/>
              </w:rPr>
              <w:t xml:space="preserve"> </w:t>
            </w:r>
          </w:p>
          <w:p w14:paraId="3D5D3644" w14:textId="77777777" w:rsidR="002A46C4" w:rsidRDefault="002A46C4" w:rsidP="00F667B7">
            <w:pPr>
              <w:pStyle w:val="3GPPText"/>
              <w:rPr>
                <w:sz w:val="20"/>
                <w:lang w:eastAsia="zh-CN"/>
              </w:rPr>
            </w:pPr>
          </w:p>
          <w:p w14:paraId="76EA2C0E" w14:textId="6C9D242D" w:rsidR="005E55CA" w:rsidRPr="00991A4A" w:rsidRDefault="002A46C4" w:rsidP="00F667B7">
            <w:pPr>
              <w:pStyle w:val="3GPPText"/>
              <w:rPr>
                <w:sz w:val="20"/>
                <w:lang w:eastAsia="zh-CN"/>
              </w:rPr>
            </w:pPr>
            <w:r>
              <w:rPr>
                <w:sz w:val="20"/>
                <w:lang w:eastAsia="zh-CN"/>
              </w:rPr>
              <w:t>Regarding generalization, it is not true that generalization is only a concern for UE-side models. NW-side models are alike in terms o</w:t>
            </w:r>
            <w:r w:rsidR="00930AA3">
              <w:rPr>
                <w:sz w:val="20"/>
                <w:lang w:eastAsia="zh-CN"/>
              </w:rPr>
              <w:t xml:space="preserve">f scaling data collection for generalization. </w:t>
            </w:r>
          </w:p>
        </w:tc>
      </w:tr>
      <w:tr w:rsidR="004A196B" w14:paraId="3B910699" w14:textId="77777777" w:rsidTr="00B02807">
        <w:trPr>
          <w:trHeight w:val="339"/>
        </w:trPr>
        <w:tc>
          <w:tcPr>
            <w:tcW w:w="1871" w:type="dxa"/>
          </w:tcPr>
          <w:p w14:paraId="074F4BA4" w14:textId="6BDA0232" w:rsidR="004A196B" w:rsidRDefault="004A196B" w:rsidP="00164B8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5378189" w14:textId="77777777" w:rsidR="004A196B" w:rsidRDefault="004A196B" w:rsidP="00F667B7">
            <w:pPr>
              <w:pStyle w:val="3GPPText"/>
              <w:rPr>
                <w:sz w:val="20"/>
                <w:lang w:eastAsia="zh-CN"/>
              </w:rPr>
            </w:pPr>
            <w:r>
              <w:rPr>
                <w:sz w:val="20"/>
                <w:lang w:eastAsia="zh-CN"/>
              </w:rPr>
              <w:t>To Huawei:</w:t>
            </w:r>
          </w:p>
          <w:p w14:paraId="31D8B59A" w14:textId="55F65EB2" w:rsidR="004A196B" w:rsidRDefault="004A196B" w:rsidP="004A196B">
            <w:pPr>
              <w:pStyle w:val="3GPPText"/>
              <w:rPr>
                <w:sz w:val="20"/>
                <w:lang w:eastAsia="zh-CN"/>
              </w:rPr>
            </w:pPr>
            <w:r>
              <w:rPr>
                <w:sz w:val="20"/>
                <w:lang w:eastAsia="zh-CN"/>
              </w:rPr>
              <w:t xml:space="preserve">I’m not sure you get my point. Including a case in the scope of WI(s) does not guarantee specification changes for that case. You think there’s no spec impact (i.e. pure implementation) for Case 1/2a/3a. Other companies think otherwise. We need to resolve this. However, if we don’t include them in the scope of WI(s), I could envision some companies arguing not to discuss Case 1/2a/3a at all </w:t>
            </w:r>
            <w:r w:rsidR="00E03317">
              <w:rPr>
                <w:sz w:val="20"/>
                <w:lang w:eastAsia="zh-CN"/>
              </w:rPr>
              <w:t xml:space="preserve">in the future </w:t>
            </w:r>
            <w:r>
              <w:rPr>
                <w:sz w:val="20"/>
                <w:lang w:eastAsia="zh-CN"/>
              </w:rPr>
              <w:t>because t</w:t>
            </w:r>
            <w:r w:rsidR="00A44833">
              <w:rPr>
                <w:sz w:val="20"/>
                <w:lang w:eastAsia="zh-CN"/>
              </w:rPr>
              <w:t>hey were not in the scope of WI(s)</w:t>
            </w:r>
            <w:r>
              <w:rPr>
                <w:sz w:val="20"/>
                <w:lang w:eastAsia="zh-CN"/>
              </w:rPr>
              <w:t>.</w:t>
            </w:r>
          </w:p>
          <w:p w14:paraId="1E9E7E96" w14:textId="77777777" w:rsidR="00A44833" w:rsidRDefault="00A44833" w:rsidP="004A196B">
            <w:pPr>
              <w:pStyle w:val="3GPPText"/>
              <w:rPr>
                <w:sz w:val="20"/>
                <w:lang w:eastAsia="zh-CN"/>
              </w:rPr>
            </w:pPr>
          </w:p>
          <w:p w14:paraId="4110B7DD" w14:textId="77777777" w:rsidR="00A44833" w:rsidRDefault="00A44833" w:rsidP="004A196B">
            <w:pPr>
              <w:pStyle w:val="3GPPText"/>
              <w:rPr>
                <w:sz w:val="20"/>
                <w:lang w:eastAsia="zh-CN"/>
              </w:rPr>
            </w:pPr>
            <w:r>
              <w:rPr>
                <w:sz w:val="20"/>
                <w:lang w:eastAsia="zh-CN"/>
              </w:rPr>
              <w:t>To all:</w:t>
            </w:r>
          </w:p>
          <w:p w14:paraId="08157E0A" w14:textId="1818B61C" w:rsidR="00A44833" w:rsidRDefault="00A44833" w:rsidP="004A196B">
            <w:pPr>
              <w:pStyle w:val="3GPPText"/>
              <w:rPr>
                <w:sz w:val="20"/>
                <w:lang w:eastAsia="zh-CN"/>
              </w:rPr>
            </w:pPr>
            <w:r>
              <w:rPr>
                <w:sz w:val="20"/>
                <w:lang w:eastAsia="zh-CN"/>
              </w:rPr>
              <w:t>Wording update to address comments.</w:t>
            </w:r>
          </w:p>
        </w:tc>
      </w:tr>
    </w:tbl>
    <w:p w14:paraId="6C67F183" w14:textId="17365848" w:rsidR="004C0887" w:rsidRDefault="004C0887" w:rsidP="001D65E8"/>
    <w:p w14:paraId="2D2ACFE4" w14:textId="42FC04EE" w:rsidR="00A44833" w:rsidRPr="009960F7" w:rsidRDefault="00A44833" w:rsidP="009960F7">
      <w:pPr>
        <w:rPr>
          <w:rFonts w:ascii="Arial" w:hAnsi="Arial" w:cs="Arial"/>
          <w:sz w:val="22"/>
          <w:szCs w:val="22"/>
        </w:rPr>
      </w:pPr>
      <w:r w:rsidRPr="009960F7">
        <w:rPr>
          <w:rFonts w:ascii="Arial" w:hAnsi="Arial" w:cs="Arial"/>
          <w:sz w:val="22"/>
          <w:szCs w:val="22"/>
          <w:highlight w:val="cyan"/>
        </w:rPr>
        <w:t>Proposal 1a</w:t>
      </w:r>
    </w:p>
    <w:p w14:paraId="5E7619FE" w14:textId="20D675C7" w:rsidR="00A44833" w:rsidRDefault="00A44833" w:rsidP="00A44833">
      <w:pPr>
        <w:pStyle w:val="3GPPText"/>
        <w:rPr>
          <w:sz w:val="20"/>
        </w:rPr>
      </w:pPr>
      <w:r w:rsidRPr="004C0887">
        <w:rPr>
          <w:sz w:val="20"/>
        </w:rPr>
        <w:t>If AI/ML pos</w:t>
      </w:r>
      <w:r>
        <w:rPr>
          <w:sz w:val="20"/>
        </w:rPr>
        <w:t xml:space="preserve">itioning were in the scope of </w:t>
      </w:r>
      <w:r w:rsidRPr="004C0887">
        <w:rPr>
          <w:sz w:val="20"/>
        </w:rPr>
        <w:t>potential AI/ML WI</w:t>
      </w:r>
      <w:r>
        <w:rPr>
          <w:sz w:val="20"/>
        </w:rPr>
        <w:t>(s)</w:t>
      </w:r>
      <w:r w:rsidRPr="004C0887">
        <w:rPr>
          <w:sz w:val="20"/>
        </w:rPr>
        <w:t xml:space="preserve">, all five </w:t>
      </w:r>
      <w:r>
        <w:rPr>
          <w:sz w:val="20"/>
        </w:rPr>
        <w:t>positioning cases (Case 1/2a/2b/3a/</w:t>
      </w:r>
      <w:r w:rsidRPr="004C0887">
        <w:rPr>
          <w:sz w:val="20"/>
        </w:rPr>
        <w:t>3b)</w:t>
      </w:r>
      <w:r>
        <w:rPr>
          <w:sz w:val="20"/>
        </w:rPr>
        <w:t xml:space="preserve"> are considered for normative work</w:t>
      </w:r>
      <w:r w:rsidRPr="004C0887">
        <w:rPr>
          <w:sz w:val="20"/>
        </w:rPr>
        <w:t xml:space="preserve">. </w:t>
      </w:r>
    </w:p>
    <w:p w14:paraId="3D6F8DF9" w14:textId="45B46CFB" w:rsidR="00044A1F" w:rsidRPr="004C0887" w:rsidRDefault="00044A1F" w:rsidP="00044A1F">
      <w:pPr>
        <w:pStyle w:val="3GPPText"/>
        <w:rPr>
          <w:sz w:val="20"/>
        </w:rPr>
      </w:pPr>
    </w:p>
    <w:p w14:paraId="389B0A22" w14:textId="77777777" w:rsidR="00044A1F" w:rsidRPr="004C0887" w:rsidRDefault="00044A1F" w:rsidP="00A44833">
      <w:pPr>
        <w:pStyle w:val="3GPPText"/>
        <w:rPr>
          <w:sz w:val="20"/>
        </w:rPr>
      </w:pPr>
    </w:p>
    <w:p w14:paraId="73D02001" w14:textId="77777777" w:rsidR="00A44833" w:rsidRDefault="00A44833" w:rsidP="00A44833"/>
    <w:p w14:paraId="1268B470" w14:textId="77777777" w:rsidR="00A44833" w:rsidRDefault="00A44833" w:rsidP="00A4483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44833" w14:paraId="52FFFD41" w14:textId="77777777" w:rsidTr="00680826">
        <w:trPr>
          <w:trHeight w:val="224"/>
        </w:trPr>
        <w:tc>
          <w:tcPr>
            <w:tcW w:w="1871" w:type="dxa"/>
            <w:shd w:val="clear" w:color="auto" w:fill="FFE599" w:themeFill="accent4" w:themeFillTint="66"/>
          </w:tcPr>
          <w:p w14:paraId="55DED9B8" w14:textId="77777777" w:rsidR="00A44833" w:rsidRDefault="00A44833" w:rsidP="0068082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153480D" w14:textId="77777777" w:rsidR="00A44833" w:rsidRDefault="00A44833" w:rsidP="0068082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44833" w14:paraId="39927F11" w14:textId="77777777" w:rsidTr="00680826">
        <w:trPr>
          <w:trHeight w:val="339"/>
        </w:trPr>
        <w:tc>
          <w:tcPr>
            <w:tcW w:w="1871" w:type="dxa"/>
          </w:tcPr>
          <w:p w14:paraId="41A37AFC" w14:textId="4FDBB938" w:rsidR="00A44833" w:rsidRDefault="00044A1F" w:rsidP="0068082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84DCCF7" w14:textId="77777777" w:rsidR="00A44833" w:rsidDel="00044A1F" w:rsidRDefault="00A44833" w:rsidP="00680826">
            <w:pPr>
              <w:pStyle w:val="BodyText"/>
              <w:spacing w:after="0"/>
              <w:rPr>
                <w:del w:id="0" w:author="Dick Carrillo Melgarejo (Nokia)" w:date="2023-10-10T10:28:00Z"/>
                <w:rFonts w:ascii="Times New Roman" w:hAnsi="Times New Roman"/>
                <w:szCs w:val="20"/>
                <w:lang w:eastAsia="zh-CN"/>
              </w:rPr>
            </w:pPr>
          </w:p>
          <w:p w14:paraId="30F67311" w14:textId="60560A93" w:rsidR="00044A1F" w:rsidDel="00044A1F" w:rsidRDefault="00044A1F" w:rsidP="00044A1F">
            <w:pPr>
              <w:pStyle w:val="3GPPText"/>
              <w:rPr>
                <w:del w:id="1" w:author="Dick Carrillo Melgarejo (Nokia)" w:date="2023-10-10T10:28:00Z"/>
                <w:sz w:val="20"/>
              </w:rPr>
            </w:pPr>
            <w:r w:rsidRPr="004C0887">
              <w:rPr>
                <w:sz w:val="20"/>
              </w:rPr>
              <w:lastRenderedPageBreak/>
              <w:t>If AI/ML pos</w:t>
            </w:r>
            <w:r>
              <w:rPr>
                <w:sz w:val="20"/>
              </w:rPr>
              <w:t xml:space="preserve">itioning were in the scope of </w:t>
            </w:r>
            <w:r w:rsidRPr="004C0887">
              <w:rPr>
                <w:sz w:val="20"/>
              </w:rPr>
              <w:t>potential AI/ML WI</w:t>
            </w:r>
            <w:r>
              <w:rPr>
                <w:sz w:val="20"/>
              </w:rPr>
              <w:t>(s)</w:t>
            </w:r>
            <w:r w:rsidRPr="004C0887">
              <w:rPr>
                <w:sz w:val="20"/>
              </w:rPr>
              <w:t xml:space="preserve">, all five </w:t>
            </w:r>
            <w:r>
              <w:rPr>
                <w:sz w:val="20"/>
              </w:rPr>
              <w:t>positioning cases (Case 1/2a/2b/3a/</w:t>
            </w:r>
            <w:r w:rsidRPr="004C0887">
              <w:rPr>
                <w:sz w:val="20"/>
              </w:rPr>
              <w:t>3b)</w:t>
            </w:r>
            <w:r>
              <w:rPr>
                <w:sz w:val="20"/>
              </w:rPr>
              <w:t xml:space="preserve"> are </w:t>
            </w:r>
            <w:ins w:id="2" w:author="Dick Carrillo Melgarejo (Nokia)" w:date="2023-10-10T10:27:00Z">
              <w:r>
                <w:rPr>
                  <w:sz w:val="20"/>
                </w:rPr>
                <w:t>suggested for</w:t>
              </w:r>
            </w:ins>
            <w:r>
              <w:rPr>
                <w:sz w:val="20"/>
              </w:rPr>
              <w:t xml:space="preserve"> </w:t>
            </w:r>
            <w:del w:id="3" w:author="Dick Carrillo Melgarejo (Nokia)" w:date="2023-10-10T10:27:00Z">
              <w:r w:rsidDel="00044A1F">
                <w:rPr>
                  <w:sz w:val="20"/>
                </w:rPr>
                <w:delText xml:space="preserve">considered </w:delText>
              </w:r>
            </w:del>
            <w:ins w:id="4" w:author="Dick Carrillo Melgarejo (Nokia)" w:date="2023-10-10T10:27:00Z">
              <w:r>
                <w:rPr>
                  <w:sz w:val="20"/>
                </w:rPr>
                <w:t xml:space="preserve">consideration </w:t>
              </w:r>
            </w:ins>
            <w:r>
              <w:rPr>
                <w:sz w:val="20"/>
              </w:rPr>
              <w:t>for normative work</w:t>
            </w:r>
            <w:r w:rsidRPr="004C0887">
              <w:rPr>
                <w:sz w:val="20"/>
              </w:rPr>
              <w:t>.</w:t>
            </w:r>
            <w:del w:id="5" w:author="Dick Carrillo Melgarejo (Nokia)" w:date="2023-10-10T10:28:00Z">
              <w:r w:rsidRPr="004C0887" w:rsidDel="00044A1F">
                <w:rPr>
                  <w:sz w:val="20"/>
                </w:rPr>
                <w:delText xml:space="preserve"> </w:delText>
              </w:r>
            </w:del>
          </w:p>
          <w:p w14:paraId="3D81D9EF" w14:textId="7EF2FF16" w:rsidR="00044A1F" w:rsidRDefault="00044A1F">
            <w:pPr>
              <w:pStyle w:val="3GPPText"/>
              <w:rPr>
                <w:lang w:eastAsia="zh-CN"/>
              </w:rPr>
              <w:pPrChange w:id="6" w:author="Dick Carrillo Melgarejo (Nokia)" w:date="2023-10-10T10:30:00Z">
                <w:pPr>
                  <w:pStyle w:val="BodyText"/>
                  <w:spacing w:after="0"/>
                </w:pPr>
              </w:pPrChange>
            </w:pPr>
          </w:p>
        </w:tc>
      </w:tr>
      <w:tr w:rsidR="00A44833" w14:paraId="13541DFB" w14:textId="77777777" w:rsidTr="00680826">
        <w:trPr>
          <w:trHeight w:val="339"/>
        </w:trPr>
        <w:tc>
          <w:tcPr>
            <w:tcW w:w="1871" w:type="dxa"/>
          </w:tcPr>
          <w:p w14:paraId="44216F77" w14:textId="5E6B4A23" w:rsidR="00A44833" w:rsidRDefault="00DD08EA" w:rsidP="00680826">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0095F13B" w14:textId="190E3257" w:rsidR="00A44833" w:rsidRPr="00F007AF" w:rsidRDefault="00004208" w:rsidP="00680826">
            <w:pPr>
              <w:pStyle w:val="BodyText"/>
              <w:spacing w:after="0"/>
              <w:rPr>
                <w:rFonts w:ascii="Times New Roman" w:hAnsi="Times New Roman"/>
                <w:i/>
                <w:szCs w:val="20"/>
                <w:lang w:eastAsia="zh-CN"/>
              </w:rPr>
            </w:pPr>
            <w:r>
              <w:rPr>
                <w:rFonts w:ascii="Times New Roman" w:hAnsi="Times New Roman"/>
                <w:iCs/>
                <w:szCs w:val="20"/>
                <w:lang w:eastAsia="zh-CN"/>
              </w:rPr>
              <w:t>It seems companies have different views and preferences on cases down</w:t>
            </w:r>
            <w:r w:rsidR="00AA709E">
              <w:rPr>
                <w:rFonts w:ascii="Times New Roman" w:hAnsi="Times New Roman"/>
                <w:iCs/>
                <w:szCs w:val="20"/>
                <w:lang w:eastAsia="zh-CN"/>
              </w:rPr>
              <w:t xml:space="preserve"> </w:t>
            </w:r>
            <w:r>
              <w:rPr>
                <w:rFonts w:ascii="Times New Roman" w:hAnsi="Times New Roman"/>
                <w:iCs/>
                <w:szCs w:val="20"/>
                <w:lang w:eastAsia="zh-CN"/>
              </w:rPr>
              <w:t>selection. We think the way to decide on any cases down selection (if needed) should not only account for potential spec impact, but needs also to consider the necessity and benefits while taking into account cases’ complexity and signaling overhead.  Let’s be inclusive for considering all cases in WI.</w:t>
            </w:r>
          </w:p>
        </w:tc>
      </w:tr>
      <w:tr w:rsidR="00A44833" w14:paraId="1CA8D299" w14:textId="77777777" w:rsidTr="00680826">
        <w:trPr>
          <w:trHeight w:val="339"/>
        </w:trPr>
        <w:tc>
          <w:tcPr>
            <w:tcW w:w="1871" w:type="dxa"/>
          </w:tcPr>
          <w:p w14:paraId="1D0EECD8" w14:textId="53F3D60B" w:rsidR="00A44833" w:rsidRDefault="0026024A" w:rsidP="00680826">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41DE339" w14:textId="2A143A13" w:rsidR="00A44833" w:rsidRDefault="000D23E4" w:rsidP="00680826">
            <w:pPr>
              <w:pStyle w:val="BodyText"/>
              <w:spacing w:after="0"/>
              <w:rPr>
                <w:rFonts w:ascii="Times New Roman" w:hAnsi="Times New Roman"/>
                <w:szCs w:val="20"/>
                <w:lang w:eastAsia="zh-CN"/>
              </w:rPr>
            </w:pPr>
            <w:r>
              <w:rPr>
                <w:rFonts w:ascii="Times New Roman" w:hAnsi="Times New Roman"/>
                <w:szCs w:val="20"/>
                <w:lang w:eastAsia="zh-CN"/>
              </w:rPr>
              <w:t>The proposal is too strong to recommend all five. All five can be considered if considering positioning accuracy only, and this is supported by evaluations in the study item. There are many factors (signalling overhead, architecture, LCM, standardization effort</w:t>
            </w:r>
            <w:proofErr w:type="gramStart"/>
            <w:r>
              <w:rPr>
                <w:rFonts w:ascii="Times New Roman" w:hAnsi="Times New Roman"/>
                <w:szCs w:val="20"/>
                <w:lang w:eastAsia="zh-CN"/>
              </w:rPr>
              <w:t>,…</w:t>
            </w:r>
            <w:proofErr w:type="gramEnd"/>
            <w:r>
              <w:rPr>
                <w:rFonts w:ascii="Times New Roman" w:hAnsi="Times New Roman"/>
                <w:szCs w:val="20"/>
                <w:lang w:eastAsia="zh-CN"/>
              </w:rPr>
              <w:t>) that RAN1 don't have conclusions on. When considering all issues, the five cases are not equally valid.</w:t>
            </w:r>
          </w:p>
          <w:p w14:paraId="53CDAD88" w14:textId="3F7015F9" w:rsidR="000D23E4" w:rsidRPr="003D6C45" w:rsidRDefault="000D23E4" w:rsidP="00680826">
            <w:pPr>
              <w:pStyle w:val="BodyText"/>
              <w:spacing w:after="0"/>
              <w:rPr>
                <w:rFonts w:ascii="Times New Roman" w:hAnsi="Times New Roman"/>
                <w:szCs w:val="20"/>
                <w:u w:val="single"/>
                <w:lang w:eastAsia="zh-CN"/>
              </w:rPr>
            </w:pPr>
            <w:r w:rsidRPr="003D6C45">
              <w:rPr>
                <w:rFonts w:ascii="Times New Roman" w:hAnsi="Times New Roman"/>
                <w:szCs w:val="20"/>
                <w:u w:val="single"/>
                <w:lang w:eastAsia="zh-CN"/>
              </w:rPr>
              <w:t>Proposal:</w:t>
            </w:r>
          </w:p>
          <w:p w14:paraId="1487282E" w14:textId="01D8BA2C" w:rsidR="000D23E4" w:rsidRDefault="000D23E4" w:rsidP="000D23E4">
            <w:pPr>
              <w:pStyle w:val="3GPPText"/>
              <w:rPr>
                <w:sz w:val="20"/>
              </w:rPr>
            </w:pPr>
            <w:r w:rsidRPr="004C0887">
              <w:rPr>
                <w:sz w:val="20"/>
              </w:rPr>
              <w:t>If AI/ML pos</w:t>
            </w:r>
            <w:r>
              <w:rPr>
                <w:sz w:val="20"/>
              </w:rPr>
              <w:t xml:space="preserve">itioning were in the scope of </w:t>
            </w:r>
            <w:r w:rsidRPr="004C0887">
              <w:rPr>
                <w:sz w:val="20"/>
              </w:rPr>
              <w:t>potential AI/ML WI</w:t>
            </w:r>
            <w:r>
              <w:rPr>
                <w:sz w:val="20"/>
              </w:rPr>
              <w:t>(s)</w:t>
            </w:r>
            <w:r w:rsidRPr="004C0887">
              <w:rPr>
                <w:sz w:val="20"/>
              </w:rPr>
              <w:t xml:space="preserve">, all five </w:t>
            </w:r>
            <w:r>
              <w:rPr>
                <w:sz w:val="20"/>
              </w:rPr>
              <w:t>positioning cases (Case 1/2a/2b/3a/</w:t>
            </w:r>
            <w:r w:rsidRPr="004C0887">
              <w:rPr>
                <w:sz w:val="20"/>
              </w:rPr>
              <w:t>3b)</w:t>
            </w:r>
            <w:r>
              <w:rPr>
                <w:sz w:val="20"/>
              </w:rPr>
              <w:t xml:space="preserve"> are valid options for normative work if considering positioning accuracy performance only</w:t>
            </w:r>
            <w:r w:rsidRPr="004C0887">
              <w:rPr>
                <w:sz w:val="20"/>
              </w:rPr>
              <w:t xml:space="preserve">. </w:t>
            </w:r>
          </w:p>
          <w:p w14:paraId="0FC1E632" w14:textId="3B4B5376" w:rsidR="000D23E4" w:rsidRDefault="000D23E4" w:rsidP="00680826">
            <w:pPr>
              <w:pStyle w:val="BodyText"/>
              <w:spacing w:after="0"/>
              <w:rPr>
                <w:rFonts w:ascii="Times New Roman" w:hAnsi="Times New Roman"/>
                <w:szCs w:val="20"/>
                <w:lang w:eastAsia="zh-CN"/>
              </w:rPr>
            </w:pPr>
          </w:p>
        </w:tc>
      </w:tr>
      <w:tr w:rsidR="009960F7" w14:paraId="0451422A" w14:textId="77777777" w:rsidTr="00EA42AD">
        <w:trPr>
          <w:trHeight w:val="339"/>
        </w:trPr>
        <w:tc>
          <w:tcPr>
            <w:tcW w:w="1871" w:type="dxa"/>
          </w:tcPr>
          <w:p w14:paraId="39C10B8A" w14:textId="77777777" w:rsidR="009960F7"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6F0D08A" w14:textId="77777777" w:rsidR="009960F7"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To Ericsson:</w:t>
            </w:r>
          </w:p>
          <w:p w14:paraId="67341FC0" w14:textId="049C95BB" w:rsidR="009960F7"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 xml:space="preserve">RAN1 did study of potential specification impact for all five cases. As a matter of fact, the reason we defined those five cases is to facilitate the potential spec impact study. It is not true five cases can be considered for normative work with just accuracy performance. </w:t>
            </w:r>
          </w:p>
          <w:p w14:paraId="0628E833" w14:textId="77777777" w:rsidR="009960F7" w:rsidRDefault="009960F7" w:rsidP="00EA42AD">
            <w:pPr>
              <w:pStyle w:val="BodyText"/>
              <w:spacing w:after="0"/>
              <w:rPr>
                <w:rFonts w:ascii="Times New Roman" w:hAnsi="Times New Roman"/>
                <w:szCs w:val="20"/>
                <w:lang w:eastAsia="zh-CN"/>
              </w:rPr>
            </w:pPr>
          </w:p>
          <w:p w14:paraId="3DE48F11" w14:textId="62FE89FA" w:rsidR="009960F7" w:rsidRPr="00817957" w:rsidRDefault="009960F7" w:rsidP="009960F7">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1b as a conclusion to address comments.</w:t>
            </w:r>
          </w:p>
        </w:tc>
      </w:tr>
    </w:tbl>
    <w:p w14:paraId="3C640792" w14:textId="77777777" w:rsidR="009960F7" w:rsidRDefault="009960F7" w:rsidP="009960F7"/>
    <w:p w14:paraId="64833C5C" w14:textId="77777777" w:rsidR="009960F7" w:rsidRDefault="009960F7" w:rsidP="009960F7">
      <w:pPr>
        <w:pStyle w:val="Heading5"/>
        <w:rPr>
          <w:lang w:eastAsia="zh-CN"/>
        </w:rPr>
      </w:pPr>
      <w:r>
        <w:rPr>
          <w:highlight w:val="cyan"/>
          <w:lang w:eastAsia="zh-CN"/>
        </w:rPr>
        <w:t>Proposal 1b as conclusion</w:t>
      </w:r>
    </w:p>
    <w:p w14:paraId="19AF8AD6" w14:textId="77777777" w:rsidR="009960F7" w:rsidRPr="000345C3" w:rsidRDefault="009960F7" w:rsidP="009960F7">
      <w:pPr>
        <w:pStyle w:val="3GPPText"/>
        <w:rPr>
          <w:sz w:val="20"/>
        </w:rPr>
      </w:pPr>
      <w:r w:rsidRPr="000345C3">
        <w:rPr>
          <w:sz w:val="20"/>
        </w:rPr>
        <w:t xml:space="preserve">From RAN1 perspective, all five positioning use cases (Case 1/2a/2b/3a/3b) can be considered for normative work. </w:t>
      </w:r>
      <w:r w:rsidRPr="000345C3">
        <w:rPr>
          <w:sz w:val="20"/>
          <w:lang w:eastAsia="zh-CN"/>
        </w:rPr>
        <w:t>RAN1 has not consider</w:t>
      </w:r>
      <w:r>
        <w:rPr>
          <w:sz w:val="20"/>
          <w:lang w:eastAsia="zh-CN"/>
        </w:rPr>
        <w:t>ed</w:t>
      </w:r>
      <w:r w:rsidRPr="000345C3">
        <w:rPr>
          <w:sz w:val="20"/>
          <w:lang w:eastAsia="zh-CN"/>
        </w:rPr>
        <w:t xml:space="preserve"> prioritizations among different </w:t>
      </w:r>
      <w:r>
        <w:rPr>
          <w:sz w:val="20"/>
          <w:lang w:eastAsia="zh-CN"/>
        </w:rPr>
        <w:t xml:space="preserve">positioning use </w:t>
      </w:r>
      <w:r w:rsidRPr="000345C3">
        <w:rPr>
          <w:sz w:val="20"/>
          <w:lang w:eastAsia="zh-CN"/>
        </w:rPr>
        <w:t>cases</w:t>
      </w:r>
      <w:r>
        <w:rPr>
          <w:sz w:val="20"/>
          <w:lang w:eastAsia="zh-CN"/>
        </w:rPr>
        <w:t>.</w:t>
      </w:r>
      <w:r w:rsidRPr="000345C3">
        <w:rPr>
          <w:sz w:val="20"/>
        </w:rPr>
        <w:t xml:space="preserve"> </w:t>
      </w:r>
    </w:p>
    <w:p w14:paraId="7E6DFF6B" w14:textId="77777777" w:rsidR="009960F7" w:rsidRPr="004C0887" w:rsidRDefault="009960F7" w:rsidP="009960F7">
      <w:pPr>
        <w:pStyle w:val="3GPPText"/>
        <w:rPr>
          <w:sz w:val="20"/>
        </w:rPr>
      </w:pPr>
    </w:p>
    <w:p w14:paraId="5CEC973E" w14:textId="77777777" w:rsidR="009960F7" w:rsidRPr="004C0887" w:rsidRDefault="009960F7" w:rsidP="009960F7">
      <w:pPr>
        <w:pStyle w:val="3GPPText"/>
        <w:rPr>
          <w:sz w:val="20"/>
        </w:rPr>
      </w:pPr>
    </w:p>
    <w:p w14:paraId="7B730A99" w14:textId="77777777" w:rsidR="009960F7" w:rsidRDefault="009960F7" w:rsidP="009960F7"/>
    <w:p w14:paraId="076A9110" w14:textId="77777777" w:rsidR="009960F7" w:rsidRDefault="009960F7" w:rsidP="009960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960F7" w14:paraId="625365F9" w14:textId="77777777" w:rsidTr="00EA42AD">
        <w:trPr>
          <w:trHeight w:val="224"/>
        </w:trPr>
        <w:tc>
          <w:tcPr>
            <w:tcW w:w="1871" w:type="dxa"/>
            <w:shd w:val="clear" w:color="auto" w:fill="FFE599" w:themeFill="accent4" w:themeFillTint="66"/>
          </w:tcPr>
          <w:p w14:paraId="1E4BC17F" w14:textId="77777777" w:rsidR="009960F7"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4ADED5" w14:textId="77777777" w:rsidR="009960F7"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960F7" w14:paraId="05DC2581" w14:textId="77777777" w:rsidTr="00EA42AD">
        <w:trPr>
          <w:trHeight w:val="339"/>
        </w:trPr>
        <w:tc>
          <w:tcPr>
            <w:tcW w:w="1871" w:type="dxa"/>
          </w:tcPr>
          <w:p w14:paraId="347BDE12" w14:textId="77777777" w:rsidR="009960F7" w:rsidRDefault="009960F7" w:rsidP="00EA42AD">
            <w:pPr>
              <w:pStyle w:val="BodyText"/>
              <w:spacing w:after="0"/>
              <w:rPr>
                <w:rFonts w:ascii="Times New Roman" w:hAnsi="Times New Roman"/>
                <w:szCs w:val="20"/>
                <w:lang w:eastAsia="zh-CN"/>
              </w:rPr>
            </w:pPr>
          </w:p>
        </w:tc>
        <w:tc>
          <w:tcPr>
            <w:tcW w:w="8021" w:type="dxa"/>
          </w:tcPr>
          <w:p w14:paraId="0F031F80" w14:textId="77777777" w:rsidR="009960F7" w:rsidRDefault="009960F7" w:rsidP="00EA42AD">
            <w:pPr>
              <w:pStyle w:val="3GPPText"/>
              <w:rPr>
                <w:lang w:eastAsia="zh-CN"/>
              </w:rPr>
            </w:pPr>
          </w:p>
        </w:tc>
      </w:tr>
      <w:tr w:rsidR="009960F7" w14:paraId="398175E7" w14:textId="77777777" w:rsidTr="00EA42AD">
        <w:trPr>
          <w:trHeight w:val="339"/>
        </w:trPr>
        <w:tc>
          <w:tcPr>
            <w:tcW w:w="1871" w:type="dxa"/>
          </w:tcPr>
          <w:p w14:paraId="69977B96" w14:textId="77777777" w:rsidR="009960F7" w:rsidRDefault="009960F7" w:rsidP="00EA42AD">
            <w:pPr>
              <w:pStyle w:val="BodyText"/>
              <w:spacing w:after="0"/>
              <w:rPr>
                <w:rFonts w:ascii="Times New Roman" w:hAnsi="Times New Roman"/>
                <w:szCs w:val="20"/>
                <w:lang w:eastAsia="zh-CN"/>
              </w:rPr>
            </w:pPr>
          </w:p>
        </w:tc>
        <w:tc>
          <w:tcPr>
            <w:tcW w:w="8021" w:type="dxa"/>
          </w:tcPr>
          <w:p w14:paraId="736D0C65" w14:textId="77777777" w:rsidR="009960F7" w:rsidRPr="00F007AF" w:rsidRDefault="009960F7" w:rsidP="00EA42AD">
            <w:pPr>
              <w:pStyle w:val="BodyText"/>
              <w:spacing w:after="0"/>
              <w:rPr>
                <w:rFonts w:ascii="Times New Roman" w:hAnsi="Times New Roman"/>
                <w:i/>
                <w:szCs w:val="20"/>
                <w:lang w:eastAsia="zh-CN"/>
              </w:rPr>
            </w:pPr>
          </w:p>
        </w:tc>
      </w:tr>
      <w:tr w:rsidR="009960F7" w14:paraId="56176FA1" w14:textId="77777777" w:rsidTr="00EA42AD">
        <w:trPr>
          <w:trHeight w:val="339"/>
        </w:trPr>
        <w:tc>
          <w:tcPr>
            <w:tcW w:w="1871" w:type="dxa"/>
          </w:tcPr>
          <w:p w14:paraId="3694F875" w14:textId="77777777" w:rsidR="009960F7" w:rsidRDefault="009960F7" w:rsidP="00EA42AD">
            <w:pPr>
              <w:pStyle w:val="BodyText"/>
              <w:spacing w:after="0"/>
              <w:rPr>
                <w:rFonts w:ascii="Times New Roman" w:hAnsi="Times New Roman"/>
                <w:szCs w:val="20"/>
                <w:lang w:eastAsia="zh-CN"/>
              </w:rPr>
            </w:pPr>
          </w:p>
        </w:tc>
        <w:tc>
          <w:tcPr>
            <w:tcW w:w="8021" w:type="dxa"/>
          </w:tcPr>
          <w:p w14:paraId="0C0C7CAB" w14:textId="77777777" w:rsidR="009960F7" w:rsidRDefault="009960F7" w:rsidP="00EA42AD">
            <w:pPr>
              <w:pStyle w:val="BodyText"/>
              <w:spacing w:after="0"/>
              <w:rPr>
                <w:rFonts w:ascii="Times New Roman" w:hAnsi="Times New Roman"/>
                <w:szCs w:val="20"/>
                <w:lang w:eastAsia="zh-CN"/>
              </w:rPr>
            </w:pPr>
          </w:p>
        </w:tc>
      </w:tr>
    </w:tbl>
    <w:p w14:paraId="1AE5903C" w14:textId="73DB0B9C" w:rsidR="00435A66" w:rsidRDefault="00435A66" w:rsidP="001D65E8"/>
    <w:p w14:paraId="35595A41" w14:textId="77777777" w:rsidR="00435A66" w:rsidRPr="001D65E8" w:rsidRDefault="00435A66" w:rsidP="001D65E8"/>
    <w:p w14:paraId="40A535B6" w14:textId="568C46BC" w:rsidR="00947320" w:rsidRDefault="00947320" w:rsidP="00947320">
      <w:pPr>
        <w:pStyle w:val="Heading1"/>
        <w:numPr>
          <w:ilvl w:val="0"/>
          <w:numId w:val="2"/>
        </w:numPr>
        <w:rPr>
          <w:rFonts w:cs="Arial"/>
          <w:sz w:val="32"/>
          <w:szCs w:val="32"/>
          <w:lang w:val="en-US"/>
        </w:rPr>
      </w:pPr>
      <w:r>
        <w:rPr>
          <w:rFonts w:cs="Arial"/>
          <w:sz w:val="32"/>
          <w:szCs w:val="32"/>
          <w:lang w:val="en-US"/>
        </w:rPr>
        <w:lastRenderedPageBreak/>
        <w:t>TR c</w:t>
      </w:r>
      <w:r w:rsidRPr="00947320">
        <w:rPr>
          <w:rFonts w:cs="Arial"/>
          <w:sz w:val="32"/>
          <w:szCs w:val="32"/>
          <w:lang w:val="en-US"/>
        </w:rPr>
        <w:t>onclusion</w:t>
      </w:r>
    </w:p>
    <w:p w14:paraId="3B9AC052" w14:textId="7C0C2A82" w:rsidR="00947320" w:rsidRDefault="00947320" w:rsidP="00947320">
      <w:pPr>
        <w:pStyle w:val="3GPPText"/>
        <w:rPr>
          <w:sz w:val="20"/>
        </w:rPr>
      </w:pPr>
      <w:r w:rsidRPr="00D1789F">
        <w:rPr>
          <w:sz w:val="20"/>
        </w:rPr>
        <w:t xml:space="preserve">In </w:t>
      </w:r>
      <w:r w:rsidR="004A5C50" w:rsidRPr="00D1789F">
        <w:rPr>
          <w:sz w:val="20"/>
        </w:rPr>
        <w:t>this</w:t>
      </w:r>
      <w:r w:rsidRPr="00D1789F">
        <w:rPr>
          <w:sz w:val="20"/>
        </w:rPr>
        <w:t xml:space="preserve"> section, </w:t>
      </w:r>
      <w:r w:rsidR="004C0887">
        <w:rPr>
          <w:sz w:val="20"/>
        </w:rPr>
        <w:t>moderator</w:t>
      </w:r>
      <w:r w:rsidRPr="00D1789F">
        <w:rPr>
          <w:sz w:val="20"/>
        </w:rPr>
        <w:t xml:space="preserve"> provide</w:t>
      </w:r>
      <w:r w:rsidR="004C0887">
        <w:rPr>
          <w:sz w:val="20"/>
        </w:rPr>
        <w:t>s</w:t>
      </w:r>
      <w:r w:rsidRPr="00D1789F">
        <w:rPr>
          <w:sz w:val="20"/>
        </w:rPr>
        <w:t xml:space="preserve"> draft text proposal to facilitate discussion on conclusions </w:t>
      </w:r>
      <w:r w:rsidR="004A5C50" w:rsidRPr="00D1789F">
        <w:rPr>
          <w:sz w:val="20"/>
        </w:rPr>
        <w:t xml:space="preserve">and recommendations regarding AI/ML positioning </w:t>
      </w:r>
      <w:r w:rsidRPr="00D1789F">
        <w:rPr>
          <w:sz w:val="20"/>
        </w:rPr>
        <w:t xml:space="preserve">for </w:t>
      </w:r>
      <w:r w:rsidR="004A5C50" w:rsidRPr="00D1789F">
        <w:rPr>
          <w:sz w:val="20"/>
        </w:rPr>
        <w:t xml:space="preserve">this </w:t>
      </w:r>
      <w:r w:rsidRPr="00D1789F">
        <w:rPr>
          <w:sz w:val="20"/>
        </w:rPr>
        <w:t>study item.</w:t>
      </w:r>
    </w:p>
    <w:p w14:paraId="79C7B45C" w14:textId="27053DFA" w:rsidR="00A15A77" w:rsidRDefault="00A15A77" w:rsidP="00947320">
      <w:pPr>
        <w:pStyle w:val="3GPPText"/>
        <w:rPr>
          <w:sz w:val="20"/>
        </w:rPr>
      </w:pPr>
      <w:r>
        <w:rPr>
          <w:sz w:val="20"/>
        </w:rPr>
        <w:t>Moderator’s comment:</w:t>
      </w:r>
    </w:p>
    <w:p w14:paraId="0F276CED" w14:textId="1C7AE4FF" w:rsidR="00A15A77" w:rsidRPr="00D1789F" w:rsidRDefault="00C74BDC" w:rsidP="00947320">
      <w:pPr>
        <w:pStyle w:val="3GPPText"/>
        <w:rPr>
          <w:sz w:val="20"/>
        </w:rPr>
      </w:pPr>
      <w:r>
        <w:rPr>
          <w:sz w:val="20"/>
        </w:rPr>
        <w:t>Again, m</w:t>
      </w:r>
      <w:r w:rsidR="00A15A77">
        <w:rPr>
          <w:sz w:val="20"/>
        </w:rPr>
        <w:t xml:space="preserve">oderator’s understanding is that TR 38.843 is the report on the study of Rel-18 AI/ML enhancement for air interface SI in general. It </w:t>
      </w:r>
      <w:r>
        <w:rPr>
          <w:sz w:val="20"/>
        </w:rPr>
        <w:t xml:space="preserve">may </w:t>
      </w:r>
      <w:r w:rsidR="00A15A77">
        <w:rPr>
          <w:sz w:val="20"/>
        </w:rPr>
        <w:t xml:space="preserve">serve as the base for future release(s) of AI/ML work items(s). </w:t>
      </w:r>
      <w:r>
        <w:rPr>
          <w:sz w:val="20"/>
        </w:rPr>
        <w:t>All</w:t>
      </w:r>
      <w:r w:rsidR="00A15A77">
        <w:rPr>
          <w:sz w:val="20"/>
        </w:rPr>
        <w:t xml:space="preserve"> five use cases of AI/ML positioning have been studied and performance benefits of AI/ML enhancements for these five positioning use cases were demonstrated. </w:t>
      </w:r>
      <w:r>
        <w:rPr>
          <w:sz w:val="20"/>
        </w:rPr>
        <w:t xml:space="preserve">From RAN1 perspective, there’s no technical reason identified </w:t>
      </w:r>
      <w:r w:rsidR="001B09F9">
        <w:rPr>
          <w:sz w:val="20"/>
        </w:rPr>
        <w:t xml:space="preserve">yet </w:t>
      </w:r>
      <w:r>
        <w:rPr>
          <w:sz w:val="20"/>
        </w:rPr>
        <w:t>to exclude any one of these five positioning use cases.</w:t>
      </w:r>
    </w:p>
    <w:p w14:paraId="3AD0EFC4" w14:textId="7459D986" w:rsidR="00947320" w:rsidRDefault="00947320" w:rsidP="00947320">
      <w:pPr>
        <w:pStyle w:val="3GPPText"/>
        <w:rPr>
          <w:sz w:val="20"/>
        </w:rPr>
      </w:pPr>
    </w:p>
    <w:p w14:paraId="259FDC80" w14:textId="6AEA3998" w:rsidR="004C0887" w:rsidRPr="00F804E6" w:rsidRDefault="004C0887" w:rsidP="00F804E6">
      <w:pPr>
        <w:rPr>
          <w:rFonts w:ascii="Arial" w:hAnsi="Arial" w:cs="Arial"/>
          <w:sz w:val="22"/>
          <w:szCs w:val="22"/>
        </w:rPr>
      </w:pPr>
      <w:r w:rsidRPr="00F804E6">
        <w:rPr>
          <w:rFonts w:ascii="Arial" w:hAnsi="Arial" w:cs="Arial"/>
          <w:sz w:val="22"/>
          <w:szCs w:val="22"/>
          <w:highlight w:val="cyan"/>
        </w:rPr>
        <w:t>Proposal 2</w:t>
      </w:r>
    </w:p>
    <w:p w14:paraId="7FDA9D0D" w14:textId="38671EF5" w:rsidR="00BF557D" w:rsidRPr="00F665B0" w:rsidRDefault="00F665B0" w:rsidP="00BF557D">
      <w:pPr>
        <w:pStyle w:val="3GPPText"/>
        <w:numPr>
          <w:ilvl w:val="1"/>
          <w:numId w:val="16"/>
        </w:numPr>
        <w:rPr>
          <w:sz w:val="20"/>
        </w:rPr>
      </w:pPr>
      <w:r>
        <w:rPr>
          <w:sz w:val="20"/>
        </w:rPr>
        <w:t>C</w:t>
      </w:r>
      <w:r w:rsidR="00BF557D" w:rsidRPr="00F665B0">
        <w:rPr>
          <w:sz w:val="20"/>
        </w:rPr>
        <w:t xml:space="preserve">apture </w:t>
      </w:r>
      <w:r>
        <w:rPr>
          <w:sz w:val="20"/>
        </w:rPr>
        <w:t>the following TP</w:t>
      </w:r>
      <w:r w:rsidR="00BF557D" w:rsidRPr="00F665B0">
        <w:rPr>
          <w:sz w:val="20"/>
        </w:rPr>
        <w:t xml:space="preserve"> in Section 8 of the 3GPP TR 38.843</w:t>
      </w:r>
      <w:r>
        <w:rPr>
          <w:sz w:val="20"/>
        </w:rPr>
        <w:t xml:space="preserve"> for the conclusion on AI/ML positioning part.</w:t>
      </w:r>
    </w:p>
    <w:p w14:paraId="7C8B1435" w14:textId="77777777" w:rsidR="00947320" w:rsidRPr="00D1789F" w:rsidRDefault="00947320" w:rsidP="00947320">
      <w:pPr>
        <w:pStyle w:val="3GPPText"/>
        <w:rPr>
          <w:sz w:val="20"/>
        </w:rPr>
      </w:pPr>
      <w:r w:rsidRPr="00D1789F">
        <w:rPr>
          <w:sz w:val="20"/>
        </w:rPr>
        <w:t>-------------------------------------------- Start of Text Proposal ----------------------------------</w:t>
      </w:r>
      <w:bookmarkStart w:id="7" w:name="_Toc533023413"/>
      <w:bookmarkStart w:id="8" w:name="_Toc536119035"/>
      <w:r w:rsidRPr="00D1789F">
        <w:rPr>
          <w:sz w:val="20"/>
        </w:rPr>
        <w:t>------------------------------</w:t>
      </w:r>
    </w:p>
    <w:bookmarkEnd w:id="7"/>
    <w:bookmarkEnd w:id="8"/>
    <w:p w14:paraId="2763A0BF" w14:textId="77777777" w:rsidR="00BF5F9B" w:rsidRPr="00E52124" w:rsidRDefault="00BF5F9B" w:rsidP="00BF5F9B">
      <w:pPr>
        <w:rPr>
          <w:ins w:id="9" w:author="vivo" w:date="2023-09-27T17:53:00Z"/>
          <w:lang w:val="en-GB"/>
        </w:rPr>
      </w:pPr>
      <w:ins w:id="10"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341A8A51" w14:textId="77777777" w:rsidR="00BF5F9B" w:rsidRPr="00E52124" w:rsidRDefault="00BF5F9B" w:rsidP="00BF5F9B">
      <w:pPr>
        <w:rPr>
          <w:ins w:id="11" w:author="vivo" w:date="2023-09-27T17:53:00Z"/>
          <w:lang w:val="en-GB"/>
        </w:rPr>
      </w:pPr>
      <w:ins w:id="12" w:author="vivo" w:date="2023-09-27T17:53:00Z">
        <w:r w:rsidRPr="00E52124">
          <w:rPr>
            <w:lang w:val="en-GB"/>
          </w:rPr>
          <w:t>Evaluation scenarios and KPIs were identified for system level analysis of AI/ML enabled RAT-dependent positioning techniques as described in Section 6.4.</w:t>
        </w:r>
      </w:ins>
    </w:p>
    <w:p w14:paraId="7939117A" w14:textId="77777777" w:rsidR="00BF5F9B" w:rsidRPr="00E52124" w:rsidRDefault="00BF5F9B" w:rsidP="00BF5F9B">
      <w:pPr>
        <w:rPr>
          <w:ins w:id="13" w:author="vivo" w:date="2023-09-27T17:53:00Z"/>
          <w:lang w:val="en-GB"/>
        </w:rPr>
      </w:pPr>
      <w:ins w:id="14" w:author="vivo" w:date="2023-09-27T17:53:00Z">
        <w:r w:rsidRPr="00E52124">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1D605D2C" w14:textId="77777777" w:rsidR="00BF5F9B" w:rsidRPr="00E52124" w:rsidRDefault="00BF5F9B" w:rsidP="00BF5F9B">
      <w:pPr>
        <w:rPr>
          <w:ins w:id="15" w:author="vivo" w:date="2023-09-27T17:53:00Z"/>
          <w:lang w:val="en-GB"/>
        </w:rPr>
      </w:pPr>
      <w:ins w:id="16" w:author="vivo" w:date="2023-09-27T17:53:00Z">
        <w:r w:rsidRPr="00E52124">
          <w:rPr>
            <w:lang w:val="en-GB"/>
          </w:rPr>
          <w:t>The necessity, feasibility and potential enhancements to facilitate support of AI/ML for positioning accuracy enhancements with NR RAT-dependent positioning methods were studied. Various aspects (training data generation and collection, monitoring and inference) of AI/ML for positioning accuracy enhancements were identified as necessary and beneficial as outlined in Section 7.</w:t>
        </w:r>
      </w:ins>
    </w:p>
    <w:p w14:paraId="14E33189" w14:textId="77777777" w:rsidR="00BF5F9B" w:rsidRPr="00E52124" w:rsidRDefault="00BF5F9B" w:rsidP="00BF5F9B">
      <w:pPr>
        <w:rPr>
          <w:ins w:id="17" w:author="vivo" w:date="2023-09-27T17:53:00Z"/>
          <w:lang w:val="en-GB"/>
        </w:rPr>
      </w:pPr>
      <w:ins w:id="18" w:author="vivo" w:date="2023-09-27T17:53:00Z">
        <w:r w:rsidRPr="00E52124">
          <w:rPr>
            <w:lang w:val="en-GB"/>
          </w:rPr>
          <w:t>The following aspect was identified as necessary to enable AI/ML for positioning accuracy enhancements with NR RAT-dependent positioning methods and is recommended to be specified:</w:t>
        </w:r>
      </w:ins>
    </w:p>
    <w:p w14:paraId="6AF0125C" w14:textId="77777777" w:rsidR="00BF5F9B" w:rsidRPr="00E52124" w:rsidRDefault="00BF5F9B" w:rsidP="00BF5F9B">
      <w:pPr>
        <w:rPr>
          <w:ins w:id="19" w:author="vivo" w:date="2023-09-27T17:53:00Z"/>
          <w:lang w:val="en-GB"/>
        </w:rPr>
      </w:pPr>
      <w:ins w:id="20" w:author="vivo" w:date="2023-09-27T17:53:00Z">
        <w:r w:rsidRPr="00E52124">
          <w:rPr>
            <w:lang w:val="en-GB"/>
          </w:rPr>
          <w:t>-</w:t>
        </w:r>
        <w:r w:rsidRPr="00E52124">
          <w:rPr>
            <w:lang w:val="en-GB"/>
          </w:rPr>
          <w:tab/>
          <w:t>Measurements, assistance signalling and procedures</w:t>
        </w:r>
      </w:ins>
    </w:p>
    <w:p w14:paraId="16FD391A" w14:textId="77777777" w:rsidR="00BF5F9B" w:rsidRPr="00E52124" w:rsidRDefault="00BF5F9B" w:rsidP="001A12B9">
      <w:pPr>
        <w:ind w:left="360"/>
        <w:rPr>
          <w:ins w:id="21" w:author="vivo" w:date="2023-09-27T17:53:00Z"/>
          <w:lang w:val="en-GB"/>
        </w:rPr>
      </w:pPr>
      <w:ins w:id="22" w:author="vivo" w:date="2023-09-27T17:53:00Z">
        <w:r w:rsidRPr="00E52124">
          <w:rPr>
            <w:lang w:val="en-GB"/>
          </w:rPr>
          <w:t>-</w:t>
        </w:r>
        <w:r w:rsidRPr="00E52124">
          <w:rPr>
            <w:lang w:val="en-GB"/>
          </w:rPr>
          <w:tab/>
          <w:t>For AI/ML training data generation and collection</w:t>
        </w:r>
      </w:ins>
    </w:p>
    <w:p w14:paraId="0B8460A8" w14:textId="77777777" w:rsidR="00BF5F9B" w:rsidRPr="00E52124" w:rsidRDefault="00BF5F9B" w:rsidP="001A12B9">
      <w:pPr>
        <w:ind w:left="360"/>
        <w:rPr>
          <w:ins w:id="23" w:author="vivo" w:date="2023-09-27T17:53:00Z"/>
          <w:lang w:val="en-GB"/>
        </w:rPr>
      </w:pPr>
      <w:ins w:id="24" w:author="vivo" w:date="2023-09-27T17:53:00Z">
        <w:r w:rsidRPr="00E52124">
          <w:rPr>
            <w:lang w:val="en-GB"/>
          </w:rPr>
          <w:t>-</w:t>
        </w:r>
        <w:r w:rsidRPr="00E52124">
          <w:rPr>
            <w:lang w:val="en-GB"/>
          </w:rPr>
          <w:tab/>
          <w:t>For AI/ML inference with UE-assisted and NG-RAN node assisted positioning solutions</w:t>
        </w:r>
      </w:ins>
    </w:p>
    <w:p w14:paraId="707CC812" w14:textId="77777777" w:rsidR="00BF5F9B" w:rsidRPr="00E52124" w:rsidRDefault="00BF5F9B" w:rsidP="001A12B9">
      <w:pPr>
        <w:ind w:left="360"/>
        <w:rPr>
          <w:ins w:id="25" w:author="vivo" w:date="2023-09-27T17:53:00Z"/>
          <w:lang w:val="en-GB"/>
        </w:rPr>
      </w:pPr>
      <w:ins w:id="26" w:author="vivo" w:date="2023-09-27T17:53:00Z">
        <w:r w:rsidRPr="00E52124">
          <w:rPr>
            <w:lang w:val="en-GB"/>
          </w:rPr>
          <w:t>-</w:t>
        </w:r>
        <w:r w:rsidRPr="00E52124">
          <w:rPr>
            <w:lang w:val="en-GB"/>
          </w:rPr>
          <w:tab/>
          <w:t>Potentially for AI/ML monitoring</w:t>
        </w:r>
      </w:ins>
    </w:p>
    <w:p w14:paraId="7E145FD5" w14:textId="77777777" w:rsidR="00BF5F9B" w:rsidRPr="00E52124" w:rsidRDefault="00BF5F9B" w:rsidP="00BF5F9B">
      <w:pPr>
        <w:rPr>
          <w:ins w:id="27" w:author="vivo" w:date="2023-09-27T17:53:00Z"/>
          <w:lang w:val="en-GB"/>
        </w:rPr>
      </w:pPr>
      <w:ins w:id="28" w:author="vivo" w:date="2023-09-27T17:53:00Z">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ins>
    </w:p>
    <w:p w14:paraId="6EAD73F9" w14:textId="77777777" w:rsidR="00BF5F9B" w:rsidRPr="00E52124" w:rsidRDefault="00BF5F9B" w:rsidP="00BF5F9B">
      <w:pPr>
        <w:rPr>
          <w:ins w:id="29" w:author="vivo" w:date="2023-09-27T17:53:00Z"/>
          <w:lang w:val="en-GB"/>
        </w:rPr>
      </w:pPr>
      <w:ins w:id="30" w:author="vivo" w:date="2023-09-27T17:53:00Z">
        <w:r w:rsidRPr="00E52124">
          <w:rPr>
            <w:lang w:val="en-GB"/>
          </w:rPr>
          <w:t>Based on conducted analysis, it is recommended to proceed with a normative work to support AI/ML enhancements with the following positioning techniques:</w:t>
        </w:r>
      </w:ins>
    </w:p>
    <w:p w14:paraId="0F471291" w14:textId="77777777" w:rsidR="00BF5F9B" w:rsidRPr="00E52124" w:rsidRDefault="00BF5F9B" w:rsidP="00BF5F9B">
      <w:pPr>
        <w:rPr>
          <w:ins w:id="31" w:author="vivo" w:date="2023-09-27T17:53:00Z"/>
          <w:lang w:val="en-GB"/>
        </w:rPr>
      </w:pPr>
      <w:ins w:id="32" w:author="vivo" w:date="2023-09-27T17:53:00Z">
        <w:r w:rsidRPr="00E52124">
          <w:rPr>
            <w:lang w:val="en-GB"/>
          </w:rPr>
          <w:t>-</w:t>
        </w:r>
        <w:r w:rsidRPr="00E52124">
          <w:rPr>
            <w:lang w:val="en-GB"/>
          </w:rPr>
          <w:tab/>
          <w:t xml:space="preserve">DL, UL and DL+UL positioning methods </w:t>
        </w:r>
      </w:ins>
    </w:p>
    <w:p w14:paraId="34A008F0" w14:textId="77777777" w:rsidR="00BF5F9B" w:rsidRPr="00E52124" w:rsidRDefault="00BF5F9B" w:rsidP="00BF5F9B">
      <w:pPr>
        <w:rPr>
          <w:ins w:id="33" w:author="vivo" w:date="2023-09-27T17:53:00Z"/>
          <w:lang w:val="en-GB"/>
        </w:rPr>
      </w:pPr>
      <w:ins w:id="34" w:author="vivo" w:date="2023-09-27T17:53:00Z">
        <w:r w:rsidRPr="00E52124">
          <w:rPr>
            <w:lang w:val="en-GB"/>
          </w:rPr>
          <w:t>-</w:t>
        </w:r>
        <w:r w:rsidRPr="00E52124">
          <w:rPr>
            <w:lang w:val="en-GB"/>
          </w:rPr>
          <w:tab/>
          <w:t>UE-based, UE-assisted and NG-RAN node assisted positioning solutions</w:t>
        </w:r>
      </w:ins>
    </w:p>
    <w:p w14:paraId="4A54EC4D" w14:textId="2C50E620" w:rsidR="00BF5F9B" w:rsidRPr="00BF5F9B" w:rsidDel="00BF5F9B" w:rsidRDefault="00BF5F9B" w:rsidP="00947320">
      <w:pPr>
        <w:pStyle w:val="3GPPText"/>
        <w:rPr>
          <w:del w:id="35" w:author="vivo" w:date="2023-09-27T17:53:00Z"/>
          <w:sz w:val="20"/>
          <w:lang w:val="en-GB"/>
        </w:rPr>
      </w:pPr>
    </w:p>
    <w:p w14:paraId="796EA8D2" w14:textId="43CDD443" w:rsidR="00947320" w:rsidRPr="00D1789F" w:rsidRDefault="00947320" w:rsidP="00947320">
      <w:pPr>
        <w:pStyle w:val="3GPPText"/>
        <w:rPr>
          <w:sz w:val="20"/>
        </w:rPr>
      </w:pPr>
      <w:r w:rsidRPr="00D1789F">
        <w:rPr>
          <w:sz w:val="20"/>
        </w:rPr>
        <w:t>-------------------------------------------- End of Text Proposal -----------------------------------------------------------------</w:t>
      </w:r>
    </w:p>
    <w:p w14:paraId="254F831E" w14:textId="48AE4DF0" w:rsidR="00947320" w:rsidRDefault="00947320" w:rsidP="00947320">
      <w:pPr>
        <w:rPr>
          <w:lang w:eastAsia="x-none"/>
        </w:rPr>
      </w:pPr>
    </w:p>
    <w:p w14:paraId="00633E16" w14:textId="77777777" w:rsidR="004C0887" w:rsidRDefault="004C0887" w:rsidP="004C08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C0887" w14:paraId="254E111B" w14:textId="77777777" w:rsidTr="00C74BDC">
        <w:trPr>
          <w:trHeight w:val="224"/>
        </w:trPr>
        <w:tc>
          <w:tcPr>
            <w:tcW w:w="1871" w:type="dxa"/>
            <w:shd w:val="clear" w:color="auto" w:fill="FFE599" w:themeFill="accent4" w:themeFillTint="66"/>
          </w:tcPr>
          <w:p w14:paraId="7A5183AB" w14:textId="77777777" w:rsidR="004C0887" w:rsidRDefault="004C0887" w:rsidP="00C74BD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435215F" w14:textId="77777777" w:rsidR="004C0887" w:rsidRDefault="004C0887" w:rsidP="00C74BD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A4219" w14:paraId="580E8646" w14:textId="77777777" w:rsidTr="00C74BDC">
        <w:trPr>
          <w:trHeight w:val="339"/>
        </w:trPr>
        <w:tc>
          <w:tcPr>
            <w:tcW w:w="1871" w:type="dxa"/>
          </w:tcPr>
          <w:p w14:paraId="3EF2F93F" w14:textId="65E16710"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133BCE05" w14:textId="77777777"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1</w:t>
            </w:r>
            <w:r>
              <w:rPr>
                <w:rFonts w:ascii="Times New Roman" w:hAnsi="Times New Roman"/>
                <w:szCs w:val="20"/>
                <w:lang w:eastAsia="zh-CN"/>
              </w:rPr>
              <w:t>) For “</w:t>
            </w:r>
            <w:r w:rsidRPr="00E52124">
              <w:rPr>
                <w:lang w:val="en-GB"/>
              </w:rPr>
              <w:t>Various aspects (training data generation and collection, monitoring and inference) of AI/ML for positioning accuracy enhancements were identified as necessary and beneficial as outlined in Section 7.</w:t>
            </w:r>
            <w:r>
              <w:rPr>
                <w:rFonts w:ascii="Times New Roman" w:hAnsi="Times New Roman"/>
                <w:szCs w:val="20"/>
                <w:lang w:eastAsia="zh-CN"/>
              </w:rPr>
              <w:t xml:space="preserve">” – </w:t>
            </w:r>
            <w:proofErr w:type="gramStart"/>
            <w:r>
              <w:rPr>
                <w:rFonts w:ascii="Times New Roman" w:hAnsi="Times New Roman"/>
                <w:szCs w:val="20"/>
                <w:lang w:eastAsia="zh-CN"/>
              </w:rPr>
              <w:t>we</w:t>
            </w:r>
            <w:proofErr w:type="gramEnd"/>
            <w:r>
              <w:rPr>
                <w:rFonts w:ascii="Times New Roman" w:hAnsi="Times New Roman"/>
                <w:szCs w:val="20"/>
                <w:lang w:eastAsia="zh-CN"/>
              </w:rPr>
              <w:t xml:space="preserve"> have studied these aspects, but the necessity/feasibility still exist in the agreements for some of the LCMs, e.g., training, monitoring. </w:t>
            </w:r>
          </w:p>
          <w:p w14:paraId="785B5D4B" w14:textId="77777777" w:rsidR="00FA4219"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2</w:t>
            </w:r>
            <w:r>
              <w:rPr>
                <w:rFonts w:ascii="Times New Roman" w:hAnsi="Times New Roman"/>
                <w:szCs w:val="20"/>
                <w:lang w:eastAsia="zh-CN"/>
              </w:rPr>
              <w:t>) For “</w:t>
            </w:r>
            <w:r w:rsidRPr="00E52124">
              <w:rPr>
                <w:lang w:val="en-GB"/>
              </w:rPr>
              <w:t>The following aspect was identified as necessary</w:t>
            </w:r>
            <w:r>
              <w:rPr>
                <w:lang w:val="en-GB"/>
              </w:rPr>
              <w:t>…</w:t>
            </w:r>
            <w:r w:rsidRPr="00E52124">
              <w:rPr>
                <w:lang w:val="en-GB"/>
              </w:rPr>
              <w:t xml:space="preserve"> and is recommended to be specified</w:t>
            </w:r>
            <w:r>
              <w:rPr>
                <w:rFonts w:ascii="Times New Roman" w:hAnsi="Times New Roman"/>
                <w:szCs w:val="20"/>
                <w:lang w:eastAsia="zh-CN"/>
              </w:rPr>
              <w:t>”, as we still have some agreements with “feasibility/necessity”, we are not confident that all of them for all cases need to be specified. We may first sort out which are necessary and needed for specification in the WI. Therefore, it is more appropriate to say “</w:t>
            </w:r>
            <w:r w:rsidRPr="008A2780">
              <w:rPr>
                <w:rFonts w:ascii="Times New Roman" w:hAnsi="Times New Roman"/>
                <w:color w:val="FF0000"/>
                <w:szCs w:val="20"/>
                <w:lang w:eastAsia="zh-CN"/>
              </w:rPr>
              <w:t>study, and if necessary specify</w:t>
            </w:r>
            <w:r>
              <w:rPr>
                <w:rFonts w:ascii="Times New Roman" w:hAnsi="Times New Roman"/>
                <w:szCs w:val="20"/>
                <w:lang w:eastAsia="zh-CN"/>
              </w:rPr>
              <w:t>…”</w:t>
            </w:r>
          </w:p>
          <w:p w14:paraId="64171163" w14:textId="77777777" w:rsidR="00FA4219" w:rsidRPr="00580E25" w:rsidRDefault="00FA4219" w:rsidP="00FA4219">
            <w:pPr>
              <w:pStyle w:val="BodyText"/>
              <w:spacing w:after="0"/>
              <w:rPr>
                <w:rFonts w:ascii="Times New Roman" w:hAnsi="Times New Roman"/>
                <w:szCs w:val="20"/>
                <w:lang w:eastAsia="zh-CN"/>
              </w:rPr>
            </w:pPr>
            <w:r>
              <w:rPr>
                <w:rFonts w:ascii="Times New Roman" w:hAnsi="Times New Roman" w:hint="eastAsia"/>
                <w:szCs w:val="20"/>
                <w:lang w:eastAsia="zh-CN"/>
              </w:rPr>
              <w:t>3</w:t>
            </w:r>
            <w:r>
              <w:rPr>
                <w:rFonts w:ascii="Times New Roman" w:hAnsi="Times New Roman"/>
                <w:szCs w:val="20"/>
                <w:lang w:eastAsia="zh-CN"/>
              </w:rPr>
              <w:t xml:space="preserve">) For the last paragraph, it is not clear about the relationship between these methods and Case 1~3b. As we will have separate recommendation on the cases, it seems no need to keep “DL”, “UL” “DL+UL” “UE based” “UE assisted” “NG-RAN </w:t>
            </w:r>
            <w:proofErr w:type="spellStart"/>
            <w:r>
              <w:rPr>
                <w:rFonts w:ascii="Times New Roman" w:hAnsi="Times New Roman"/>
                <w:szCs w:val="20"/>
                <w:lang w:eastAsia="zh-CN"/>
              </w:rPr>
              <w:t>assited</w:t>
            </w:r>
            <w:proofErr w:type="spellEnd"/>
            <w:r>
              <w:rPr>
                <w:rFonts w:ascii="Times New Roman" w:hAnsi="Times New Roman"/>
                <w:szCs w:val="20"/>
                <w:lang w:eastAsia="zh-CN"/>
              </w:rPr>
              <w:t>” part in the recommendation.</w:t>
            </w:r>
          </w:p>
          <w:p w14:paraId="6402E8A4" w14:textId="77777777" w:rsidR="00FA4219" w:rsidRDefault="00FA4219" w:rsidP="00FA4219">
            <w:pPr>
              <w:pStyle w:val="BodyText"/>
              <w:spacing w:after="0"/>
              <w:rPr>
                <w:rFonts w:ascii="Times New Roman" w:hAnsi="Times New Roman"/>
                <w:color w:val="FF0000"/>
                <w:szCs w:val="20"/>
                <w:lang w:eastAsia="zh-CN"/>
              </w:rPr>
            </w:pPr>
          </w:p>
          <w:p w14:paraId="5EA3C813" w14:textId="77777777" w:rsidR="00FA4219" w:rsidRPr="00667F63" w:rsidRDefault="00FA4219" w:rsidP="00FA4219">
            <w:pPr>
              <w:pStyle w:val="BodyText"/>
              <w:spacing w:after="0"/>
              <w:rPr>
                <w:rFonts w:ascii="Times New Roman" w:hAnsi="Times New Roman"/>
                <w:szCs w:val="20"/>
                <w:lang w:eastAsia="zh-CN"/>
              </w:rPr>
            </w:pPr>
            <w:r>
              <w:rPr>
                <w:rFonts w:ascii="Times New Roman" w:hAnsi="Times New Roman"/>
                <w:color w:val="FF0000"/>
                <w:szCs w:val="20"/>
                <w:lang w:eastAsia="zh-CN"/>
              </w:rPr>
              <w:t>Changes</w:t>
            </w:r>
            <w:r>
              <w:rPr>
                <w:rFonts w:ascii="Times New Roman" w:hAnsi="Times New Roman"/>
                <w:szCs w:val="20"/>
                <w:lang w:eastAsia="zh-CN"/>
              </w:rPr>
              <w:t>:</w:t>
            </w:r>
          </w:p>
          <w:p w14:paraId="4C3F5B57" w14:textId="7FEAC27C" w:rsidR="00FA4219" w:rsidRPr="00E52124" w:rsidRDefault="00FA4219" w:rsidP="00FA4219">
            <w:pPr>
              <w:rPr>
                <w:lang w:val="en-GB"/>
              </w:rPr>
            </w:pPr>
            <w:r w:rsidRPr="00E52124">
              <w:rPr>
                <w:lang w:val="en-GB"/>
              </w:rPr>
              <w:t>The necessity, feasibility and potential enhancements to facilitate support of AI/ML for positioning accuracy enhancements with NR RAT-dependent positioning methods were studied</w:t>
            </w:r>
            <w:r w:rsidRPr="00E6212F">
              <w:rPr>
                <w:strike/>
                <w:color w:val="FF0000"/>
                <w:lang w:val="en-GB"/>
              </w:rPr>
              <w:t xml:space="preserve">. </w:t>
            </w:r>
            <w:r w:rsidR="00F667B7" w:rsidRPr="00E6212F">
              <w:rPr>
                <w:color w:val="FF0000"/>
                <w:lang w:val="en-GB"/>
              </w:rPr>
              <w:t>F</w:t>
            </w:r>
            <w:r>
              <w:rPr>
                <w:lang w:val="en-GB"/>
              </w:rPr>
              <w:t xml:space="preserve">rom </w:t>
            </w:r>
            <w:r w:rsidRPr="005E72E2">
              <w:rPr>
                <w:color w:val="FF0000"/>
                <w:lang w:val="en-GB"/>
              </w:rPr>
              <w:t>v</w:t>
            </w:r>
            <w:r w:rsidRPr="00E52124">
              <w:rPr>
                <w:lang w:val="en-GB"/>
              </w:rPr>
              <w:t xml:space="preserve">arious aspects (training data generation and collection, monitoring and inference) </w:t>
            </w:r>
            <w:r w:rsidRPr="005E72E2">
              <w:rPr>
                <w:strike/>
                <w:color w:val="FF0000"/>
                <w:lang w:val="en-GB"/>
              </w:rPr>
              <w:t>of AI/ML for positioning accuracy enhancements were identified as necessary and beneficial</w:t>
            </w:r>
            <w:r w:rsidRPr="005E72E2">
              <w:rPr>
                <w:color w:val="FF0000"/>
                <w:lang w:val="en-GB"/>
              </w:rPr>
              <w:t xml:space="preserve"> </w:t>
            </w:r>
            <w:r w:rsidRPr="00E52124">
              <w:rPr>
                <w:lang w:val="en-GB"/>
              </w:rPr>
              <w:t>as outlined in Section 7.</w:t>
            </w:r>
          </w:p>
          <w:p w14:paraId="359FFBA9" w14:textId="23C9C0F8" w:rsidR="00FA4219" w:rsidRPr="00E52124" w:rsidRDefault="00FA4219" w:rsidP="00FA4219">
            <w:pPr>
              <w:rPr>
                <w:lang w:val="en-GB"/>
              </w:rPr>
            </w:pPr>
            <w:r w:rsidRPr="00E52124">
              <w:rPr>
                <w:lang w:val="en-GB"/>
              </w:rPr>
              <w:t>The following aspect</w:t>
            </w:r>
            <w:r w:rsidRPr="00D44D27">
              <w:rPr>
                <w:color w:val="FF0000"/>
                <w:lang w:val="en-GB"/>
              </w:rPr>
              <w:t>, if spec impact needed,</w:t>
            </w:r>
            <w:r w:rsidRPr="00E52124">
              <w:rPr>
                <w:lang w:val="en-GB"/>
              </w:rPr>
              <w:t xml:space="preserve"> was identified </w:t>
            </w:r>
            <w:r w:rsidRPr="00D44D27">
              <w:rPr>
                <w:strike/>
                <w:color w:val="FF0000"/>
                <w:lang w:val="en-GB"/>
              </w:rPr>
              <w:t>as necessary</w:t>
            </w:r>
            <w:r w:rsidRPr="00D44D27">
              <w:rPr>
                <w:color w:val="FF0000"/>
                <w:lang w:val="en-GB"/>
              </w:rPr>
              <w:t xml:space="preserve"> </w:t>
            </w:r>
            <w:r w:rsidRPr="00E52124">
              <w:rPr>
                <w:lang w:val="en-GB"/>
              </w:rPr>
              <w:t>to enable AI/ML for positioning accuracy enhancements with NR RAT-dependent positioning methods</w:t>
            </w:r>
            <w:r w:rsidRPr="00D44D27">
              <w:rPr>
                <w:color w:val="FF0000"/>
                <w:lang w:val="en-GB"/>
              </w:rPr>
              <w:t xml:space="preserve">. </w:t>
            </w:r>
            <w:r w:rsidR="00F667B7" w:rsidRPr="00D44D27">
              <w:rPr>
                <w:strike/>
                <w:color w:val="FF0000"/>
                <w:lang w:val="en-GB"/>
              </w:rPr>
              <w:t>A</w:t>
            </w:r>
            <w:r w:rsidRPr="00D44D27">
              <w:rPr>
                <w:strike/>
                <w:color w:val="FF0000"/>
                <w:lang w:val="en-GB"/>
              </w:rPr>
              <w:t>nd</w:t>
            </w:r>
            <w:r w:rsidRPr="00D44D27">
              <w:rPr>
                <w:color w:val="FF0000"/>
                <w:lang w:val="en-GB"/>
              </w:rPr>
              <w:t xml:space="preserve"> It</w:t>
            </w:r>
            <w:r w:rsidRPr="00E52124">
              <w:rPr>
                <w:lang w:val="en-GB"/>
              </w:rPr>
              <w:t xml:space="preserve"> is recommended to be </w:t>
            </w:r>
            <w:r w:rsidRPr="00D44D27">
              <w:rPr>
                <w:color w:val="FF0000"/>
                <w:lang w:val="en-GB"/>
              </w:rPr>
              <w:t>stud</w:t>
            </w:r>
            <w:r>
              <w:rPr>
                <w:color w:val="FF0000"/>
                <w:lang w:val="en-GB"/>
              </w:rPr>
              <w:t>ied</w:t>
            </w:r>
            <w:r w:rsidRPr="00D44D27">
              <w:rPr>
                <w:color w:val="FF0000"/>
                <w:lang w:val="en-GB"/>
              </w:rPr>
              <w:t xml:space="preserve"> and if necessary </w:t>
            </w:r>
            <w:r w:rsidRPr="00E52124">
              <w:rPr>
                <w:lang w:val="en-GB"/>
              </w:rPr>
              <w:t>specified:</w:t>
            </w:r>
            <w:r>
              <w:rPr>
                <w:lang w:val="en-GB"/>
              </w:rPr>
              <w:t xml:space="preserve"> </w:t>
            </w:r>
            <w:r w:rsidRPr="00D44D27">
              <w:rPr>
                <w:color w:val="FF0000"/>
                <w:lang w:val="en-GB"/>
              </w:rPr>
              <w:t>measurements, signalling and procedures</w:t>
            </w:r>
            <w:r>
              <w:rPr>
                <w:color w:val="FF0000"/>
                <w:lang w:val="en-GB"/>
              </w:rPr>
              <w:t xml:space="preserve"> for training data generation and collection, inference, and monitoring.</w:t>
            </w:r>
          </w:p>
          <w:p w14:paraId="5586612E" w14:textId="77777777" w:rsidR="00FA4219" w:rsidRPr="00D44D27" w:rsidRDefault="00FA4219" w:rsidP="00FA4219">
            <w:pPr>
              <w:rPr>
                <w:strike/>
                <w:color w:val="FF0000"/>
                <w:lang w:val="en-GB"/>
              </w:rPr>
            </w:pPr>
            <w:r w:rsidRPr="00D44D27">
              <w:rPr>
                <w:strike/>
                <w:color w:val="FF0000"/>
                <w:lang w:val="en-GB"/>
              </w:rPr>
              <w:t>-</w:t>
            </w:r>
            <w:r w:rsidRPr="00D44D27">
              <w:rPr>
                <w:strike/>
                <w:color w:val="FF0000"/>
                <w:lang w:val="en-GB"/>
              </w:rPr>
              <w:tab/>
              <w:t>Measurements, assistance signalling and procedures</w:t>
            </w:r>
          </w:p>
          <w:p w14:paraId="1F4AF2EF" w14:textId="77777777" w:rsidR="00FA4219" w:rsidRPr="00D44D27" w:rsidRDefault="00FA4219" w:rsidP="00FA4219">
            <w:pPr>
              <w:ind w:left="360"/>
              <w:rPr>
                <w:strike/>
                <w:color w:val="FF0000"/>
                <w:lang w:val="en-GB"/>
              </w:rPr>
            </w:pPr>
            <w:r w:rsidRPr="00D44D27">
              <w:rPr>
                <w:strike/>
                <w:color w:val="FF0000"/>
                <w:lang w:val="en-GB"/>
              </w:rPr>
              <w:t>-</w:t>
            </w:r>
            <w:r w:rsidRPr="00D44D27">
              <w:rPr>
                <w:strike/>
                <w:color w:val="FF0000"/>
                <w:lang w:val="en-GB"/>
              </w:rPr>
              <w:tab/>
              <w:t>For AI/ML training data generation and collection</w:t>
            </w:r>
          </w:p>
          <w:p w14:paraId="195690C5" w14:textId="77777777" w:rsidR="00FA4219" w:rsidRPr="00D44D27" w:rsidRDefault="00FA4219" w:rsidP="00FA4219">
            <w:pPr>
              <w:ind w:left="360"/>
              <w:rPr>
                <w:strike/>
                <w:color w:val="FF0000"/>
                <w:lang w:val="en-GB"/>
              </w:rPr>
            </w:pPr>
            <w:r w:rsidRPr="00D44D27">
              <w:rPr>
                <w:strike/>
                <w:color w:val="FF0000"/>
                <w:lang w:val="en-GB"/>
              </w:rPr>
              <w:t>-</w:t>
            </w:r>
            <w:r w:rsidRPr="00D44D27">
              <w:rPr>
                <w:strike/>
                <w:color w:val="FF0000"/>
                <w:lang w:val="en-GB"/>
              </w:rPr>
              <w:tab/>
              <w:t>For AI/ML inference with UE-assisted and NG-RAN node assisted positioning solutions</w:t>
            </w:r>
          </w:p>
          <w:p w14:paraId="28FC9628" w14:textId="77777777" w:rsidR="00FA4219" w:rsidRPr="00D44D27" w:rsidRDefault="00FA4219" w:rsidP="00FA4219">
            <w:pPr>
              <w:ind w:left="360"/>
              <w:rPr>
                <w:strike/>
                <w:color w:val="FF0000"/>
                <w:lang w:val="en-GB"/>
              </w:rPr>
            </w:pPr>
            <w:r w:rsidRPr="00D44D27">
              <w:rPr>
                <w:strike/>
                <w:color w:val="FF0000"/>
                <w:lang w:val="en-GB"/>
              </w:rPr>
              <w:t>-</w:t>
            </w:r>
            <w:r w:rsidRPr="00D44D27">
              <w:rPr>
                <w:strike/>
                <w:color w:val="FF0000"/>
                <w:lang w:val="en-GB"/>
              </w:rPr>
              <w:tab/>
              <w:t>Potentially for AI/ML monitoring</w:t>
            </w:r>
          </w:p>
          <w:p w14:paraId="7D194608" w14:textId="77777777" w:rsidR="00FA4219" w:rsidRPr="00E52124" w:rsidRDefault="00FA4219" w:rsidP="00FA4219">
            <w:pPr>
              <w:rPr>
                <w:lang w:val="en-GB"/>
              </w:rPr>
            </w:pPr>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p>
          <w:p w14:paraId="4DA0A860" w14:textId="77777777" w:rsidR="00FA4219" w:rsidRPr="00DB106F" w:rsidRDefault="00FA4219" w:rsidP="00FA4219">
            <w:pPr>
              <w:rPr>
                <w:strike/>
                <w:color w:val="FF0000"/>
                <w:lang w:val="en-GB"/>
              </w:rPr>
            </w:pPr>
            <w:r w:rsidRPr="00DB106F">
              <w:rPr>
                <w:strike/>
                <w:color w:val="FF0000"/>
                <w:lang w:val="en-GB"/>
              </w:rPr>
              <w:t>Based on conducted analysis, it is recommended to proceed with a normative work to support AI/ML enhancements with the following positioning techniques:</w:t>
            </w:r>
          </w:p>
          <w:p w14:paraId="2768544D" w14:textId="77777777" w:rsidR="00FA4219" w:rsidRPr="00DB106F" w:rsidRDefault="00FA4219" w:rsidP="00FA4219">
            <w:pPr>
              <w:rPr>
                <w:strike/>
                <w:color w:val="FF0000"/>
                <w:lang w:val="en-GB"/>
              </w:rPr>
            </w:pPr>
            <w:r w:rsidRPr="00DB106F">
              <w:rPr>
                <w:strike/>
                <w:color w:val="FF0000"/>
                <w:lang w:val="en-GB"/>
              </w:rPr>
              <w:t>-</w:t>
            </w:r>
            <w:r w:rsidRPr="00DB106F">
              <w:rPr>
                <w:strike/>
                <w:color w:val="FF0000"/>
                <w:lang w:val="en-GB"/>
              </w:rPr>
              <w:tab/>
              <w:t xml:space="preserve">DL, UL and DL+UL positioning methods </w:t>
            </w:r>
          </w:p>
          <w:p w14:paraId="6876D740" w14:textId="77777777" w:rsidR="00FA4219" w:rsidRPr="00E52124" w:rsidRDefault="00FA4219" w:rsidP="00FA4219">
            <w:pPr>
              <w:rPr>
                <w:lang w:val="en-GB"/>
              </w:rPr>
            </w:pPr>
            <w:r w:rsidRPr="00DB106F">
              <w:rPr>
                <w:strike/>
                <w:color w:val="FF0000"/>
                <w:lang w:val="en-GB"/>
              </w:rPr>
              <w:t>-</w:t>
            </w:r>
            <w:r w:rsidRPr="00DB106F">
              <w:rPr>
                <w:strike/>
                <w:color w:val="FF0000"/>
                <w:lang w:val="en-GB"/>
              </w:rPr>
              <w:tab/>
              <w:t>UE-based, UE-assisted and NG-RAN node assisted positioning solutions</w:t>
            </w:r>
          </w:p>
          <w:p w14:paraId="0A50C7D2" w14:textId="77777777" w:rsidR="00FA4219" w:rsidRDefault="00FA4219" w:rsidP="00FA4219">
            <w:pPr>
              <w:pStyle w:val="BodyText"/>
              <w:spacing w:after="0"/>
              <w:rPr>
                <w:rFonts w:ascii="Times New Roman" w:hAnsi="Times New Roman"/>
                <w:szCs w:val="20"/>
                <w:lang w:eastAsia="zh-CN"/>
              </w:rPr>
            </w:pPr>
          </w:p>
        </w:tc>
      </w:tr>
      <w:tr w:rsidR="004C0887" w14:paraId="197F8767" w14:textId="77777777" w:rsidTr="00C74BDC">
        <w:trPr>
          <w:trHeight w:val="339"/>
        </w:trPr>
        <w:tc>
          <w:tcPr>
            <w:tcW w:w="1871" w:type="dxa"/>
          </w:tcPr>
          <w:p w14:paraId="4042141B" w14:textId="4C96D958" w:rsidR="004C0887" w:rsidRDefault="00FA4AD0" w:rsidP="00C74BDC">
            <w:pPr>
              <w:pStyle w:val="BodyText"/>
              <w:spacing w:after="0"/>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14:paraId="1C9D4677" w14:textId="07FD0670" w:rsidR="004C0887" w:rsidRDefault="00FA4AD0" w:rsidP="00C74BDC">
            <w:pPr>
              <w:pStyle w:val="BodyText"/>
              <w:spacing w:after="0"/>
              <w:rPr>
                <w:rFonts w:ascii="Times New Roman" w:hAnsi="Times New Roman"/>
                <w:szCs w:val="20"/>
                <w:lang w:eastAsia="zh-CN"/>
              </w:rPr>
            </w:pPr>
            <w:r>
              <w:rPr>
                <w:rFonts w:ascii="Times New Roman" w:hAnsi="Times New Roman"/>
                <w:szCs w:val="20"/>
                <w:lang w:eastAsia="zh-CN"/>
              </w:rPr>
              <w:t xml:space="preserve">We share similar view as Huawei that </w:t>
            </w:r>
            <w:r w:rsidR="00BB487B">
              <w:rPr>
                <w:rFonts w:ascii="Times New Roman" w:hAnsi="Times New Roman"/>
                <w:szCs w:val="20"/>
                <w:lang w:eastAsia="zh-CN"/>
              </w:rPr>
              <w:t xml:space="preserve">while many issues were studied, there were </w:t>
            </w:r>
            <w:r w:rsidR="002C169C">
              <w:rPr>
                <w:rFonts w:ascii="Times New Roman" w:hAnsi="Times New Roman"/>
                <w:szCs w:val="20"/>
                <w:lang w:eastAsia="zh-CN"/>
              </w:rPr>
              <w:t xml:space="preserve">few concrete </w:t>
            </w:r>
            <w:r w:rsidR="00C55A1B">
              <w:rPr>
                <w:rFonts w:ascii="Times New Roman" w:hAnsi="Times New Roman"/>
                <w:szCs w:val="20"/>
                <w:lang w:eastAsia="zh-CN"/>
              </w:rPr>
              <w:t>decisions</w:t>
            </w:r>
            <w:r w:rsidR="0050244D">
              <w:rPr>
                <w:rFonts w:ascii="Times New Roman" w:hAnsi="Times New Roman"/>
                <w:szCs w:val="20"/>
                <w:lang w:eastAsia="zh-CN"/>
              </w:rPr>
              <w:t xml:space="preserve"> about necessity and spec impact</w:t>
            </w:r>
            <w:r w:rsidR="001E3B38">
              <w:rPr>
                <w:rFonts w:ascii="Times New Roman" w:hAnsi="Times New Roman"/>
                <w:szCs w:val="20"/>
                <w:lang w:eastAsia="zh-CN"/>
              </w:rPr>
              <w:t xml:space="preserve">. Thus it is necessary </w:t>
            </w:r>
            <w:r w:rsidR="00694931">
              <w:rPr>
                <w:rFonts w:ascii="Times New Roman" w:hAnsi="Times New Roman"/>
                <w:szCs w:val="20"/>
                <w:lang w:eastAsia="zh-CN"/>
              </w:rPr>
              <w:t>to reflect this status, e.g., using phrases suggested by Huawei.</w:t>
            </w:r>
          </w:p>
          <w:p w14:paraId="420A2022" w14:textId="3B17A01E" w:rsidR="002C169C" w:rsidRDefault="00694931" w:rsidP="00C74BDC">
            <w:pPr>
              <w:pStyle w:val="BodyText"/>
              <w:spacing w:after="0"/>
              <w:rPr>
                <w:rFonts w:ascii="Times New Roman" w:hAnsi="Times New Roman"/>
                <w:szCs w:val="20"/>
                <w:lang w:eastAsia="zh-CN"/>
              </w:rPr>
            </w:pPr>
            <w:r>
              <w:rPr>
                <w:rFonts w:ascii="Times New Roman" w:hAnsi="Times New Roman"/>
                <w:szCs w:val="20"/>
                <w:lang w:eastAsia="zh-CN"/>
              </w:rPr>
              <w:t>About recommendation for normative work, we suggest to leave it out</w:t>
            </w:r>
            <w:r w:rsidR="00087015">
              <w:rPr>
                <w:rFonts w:ascii="Times New Roman" w:hAnsi="Times New Roman"/>
                <w:szCs w:val="20"/>
                <w:lang w:eastAsia="zh-CN"/>
              </w:rPr>
              <w:t xml:space="preserve"> of Proposal 2</w:t>
            </w:r>
            <w:r>
              <w:rPr>
                <w:rFonts w:ascii="Times New Roman" w:hAnsi="Times New Roman"/>
                <w:szCs w:val="20"/>
                <w:lang w:eastAsia="zh-CN"/>
              </w:rPr>
              <w:t>, and</w:t>
            </w:r>
            <w:r w:rsidR="006B23F5">
              <w:rPr>
                <w:rFonts w:ascii="Times New Roman" w:hAnsi="Times New Roman"/>
                <w:szCs w:val="20"/>
                <w:lang w:eastAsia="zh-CN"/>
              </w:rPr>
              <w:t xml:space="preserve"> discuss under Proposal 1 </w:t>
            </w:r>
            <w:r w:rsidR="002F783E">
              <w:rPr>
                <w:rFonts w:ascii="Times New Roman" w:hAnsi="Times New Roman"/>
                <w:szCs w:val="20"/>
                <w:lang w:eastAsia="zh-CN"/>
              </w:rPr>
              <w:t>(</w:t>
            </w:r>
            <w:r w:rsidR="00142D42">
              <w:rPr>
                <w:rFonts w:ascii="Times New Roman" w:hAnsi="Times New Roman"/>
                <w:szCs w:val="20"/>
                <w:lang w:eastAsia="zh-CN"/>
              </w:rPr>
              <w:t xml:space="preserve">potential </w:t>
            </w:r>
            <w:r w:rsidR="002F783E">
              <w:rPr>
                <w:rFonts w:ascii="Times New Roman" w:hAnsi="Times New Roman"/>
                <w:szCs w:val="20"/>
                <w:lang w:eastAsia="zh-CN"/>
              </w:rPr>
              <w:t>down-selection).</w:t>
            </w:r>
          </w:p>
        </w:tc>
      </w:tr>
      <w:tr w:rsidR="004C0887" w14:paraId="6F57415B" w14:textId="77777777" w:rsidTr="00C74BDC">
        <w:trPr>
          <w:trHeight w:val="339"/>
        </w:trPr>
        <w:tc>
          <w:tcPr>
            <w:tcW w:w="1871" w:type="dxa"/>
          </w:tcPr>
          <w:p w14:paraId="4C7A4618" w14:textId="65DB89E8" w:rsidR="004C0887" w:rsidRDefault="00053517" w:rsidP="00C74BD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9DFF218" w14:textId="0D88349D" w:rsidR="004C0887" w:rsidRDefault="00053517" w:rsidP="00D45132">
            <w:pPr>
              <w:pStyle w:val="BodyText"/>
              <w:spacing w:after="0"/>
              <w:rPr>
                <w:rFonts w:ascii="Times New Roman" w:hAnsi="Times New Roman"/>
                <w:szCs w:val="20"/>
                <w:lang w:eastAsia="zh-CN"/>
              </w:rPr>
            </w:pPr>
            <w:r>
              <w:rPr>
                <w:rFonts w:ascii="Times New Roman" w:hAnsi="Times New Roman" w:hint="eastAsia"/>
                <w:szCs w:val="20"/>
                <w:lang w:eastAsia="zh-CN"/>
              </w:rPr>
              <w:t>The last paragraph seems overlap with Proposal 1 in this document. The current wording is a bit different though</w:t>
            </w:r>
            <w:r w:rsidR="00D45132">
              <w:rPr>
                <w:rFonts w:ascii="Times New Roman" w:hAnsi="Times New Roman" w:hint="eastAsia"/>
                <w:szCs w:val="20"/>
                <w:lang w:eastAsia="zh-CN"/>
              </w:rPr>
              <w:t>. If these two sub-bullets (together) means the whole set of Case 1, 2a, 2b, 3a, 3b, we can just spell it out.</w:t>
            </w:r>
          </w:p>
        </w:tc>
      </w:tr>
      <w:tr w:rsidR="00722AD8" w14:paraId="44E39DDB" w14:textId="77777777" w:rsidTr="00C74BDC">
        <w:trPr>
          <w:trHeight w:val="339"/>
        </w:trPr>
        <w:tc>
          <w:tcPr>
            <w:tcW w:w="1871" w:type="dxa"/>
          </w:tcPr>
          <w:p w14:paraId="657C595A" w14:textId="39539711" w:rsidR="00722AD8" w:rsidRDefault="00722AD8" w:rsidP="00722AD8">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w:t>
            </w:r>
          </w:p>
        </w:tc>
        <w:tc>
          <w:tcPr>
            <w:tcW w:w="8021" w:type="dxa"/>
          </w:tcPr>
          <w:p w14:paraId="6E7CCD79" w14:textId="56D74403" w:rsidR="00722AD8" w:rsidRDefault="00722AD8" w:rsidP="00722AD8">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 xml:space="preserve">Generally fine but </w:t>
            </w:r>
            <w:r>
              <w:rPr>
                <w:rFonts w:ascii="Times New Roman" w:eastAsiaTheme="minorEastAsia" w:hAnsi="Times New Roman"/>
                <w:szCs w:val="20"/>
                <w:lang w:eastAsia="ko-KR"/>
              </w:rPr>
              <w:t xml:space="preserve">similar view with HW on the last paragraph. </w:t>
            </w:r>
          </w:p>
        </w:tc>
      </w:tr>
      <w:tr w:rsidR="00FB3329" w14:paraId="7C424B77" w14:textId="77777777" w:rsidTr="00C74BDC">
        <w:trPr>
          <w:trHeight w:val="339"/>
        </w:trPr>
        <w:tc>
          <w:tcPr>
            <w:tcW w:w="1871" w:type="dxa"/>
          </w:tcPr>
          <w:p w14:paraId="51A0238F" w14:textId="73B46F2E" w:rsidR="00FB3329" w:rsidRDefault="00FB3329" w:rsidP="00FB3329">
            <w:pPr>
              <w:pStyle w:val="BodyText"/>
              <w:spacing w:after="0"/>
              <w:rPr>
                <w:rFonts w:ascii="Times New Roman" w:eastAsiaTheme="minorEastAsia" w:hAnsi="Times New Roman"/>
                <w:szCs w:val="20"/>
                <w:lang w:eastAsia="ko-KR"/>
              </w:rPr>
            </w:pPr>
            <w:r>
              <w:rPr>
                <w:rFonts w:ascii="Times New Roman" w:hAnsi="Times New Roman"/>
                <w:szCs w:val="20"/>
                <w:lang w:eastAsia="zh-CN"/>
              </w:rPr>
              <w:t>OPPO</w:t>
            </w:r>
          </w:p>
        </w:tc>
        <w:tc>
          <w:tcPr>
            <w:tcW w:w="8021" w:type="dxa"/>
          </w:tcPr>
          <w:p w14:paraId="6C1A1EE3" w14:textId="77777777" w:rsidR="00FB3329" w:rsidRDefault="00FB3329" w:rsidP="00FB3329">
            <w:pPr>
              <w:pStyle w:val="BodyText"/>
              <w:spacing w:after="0"/>
              <w:rPr>
                <w:rFonts w:ascii="Times New Roman" w:hAnsi="Times New Roman"/>
                <w:szCs w:val="20"/>
                <w:lang w:eastAsia="zh-CN"/>
              </w:rPr>
            </w:pPr>
            <w:r>
              <w:rPr>
                <w:rFonts w:ascii="Times New Roman" w:hAnsi="Times New Roman"/>
                <w:szCs w:val="20"/>
                <w:lang w:eastAsia="zh-CN"/>
              </w:rPr>
              <w:t>We are generally fine with the first paragraphs. Two comments for the latter paragraphs:</w:t>
            </w:r>
          </w:p>
          <w:p w14:paraId="26A1EA09" w14:textId="77777777" w:rsidR="00FB3329" w:rsidRDefault="00FB3329" w:rsidP="00FB3329">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It is better to include all the recommendation in one proposal (e.g., Proposal 1). TR can be updated later based on agreed recommendation(s). </w:t>
            </w:r>
          </w:p>
          <w:p w14:paraId="078108FB" w14:textId="13545DDF" w:rsidR="00FB3329" w:rsidRPr="00FB3329" w:rsidRDefault="00FB3329" w:rsidP="00FB3329">
            <w:pPr>
              <w:pStyle w:val="BodyText"/>
              <w:numPr>
                <w:ilvl w:val="0"/>
                <w:numId w:val="18"/>
              </w:numPr>
              <w:spacing w:after="0"/>
              <w:rPr>
                <w:rFonts w:ascii="Times New Roman" w:hAnsi="Times New Roman"/>
                <w:szCs w:val="20"/>
                <w:lang w:eastAsia="zh-CN"/>
              </w:rPr>
            </w:pPr>
            <w:r w:rsidRPr="00FB3329">
              <w:rPr>
                <w:rFonts w:ascii="Times New Roman" w:hAnsi="Times New Roman"/>
                <w:szCs w:val="20"/>
                <w:lang w:eastAsia="zh-CN"/>
              </w:rPr>
              <w:t xml:space="preserve">As CATT said the last two sub-bullets, they are overlapped with Case1/2a/2b/3a/3b. Thus, Proposal 1 seems covering these two sub-bullets. </w:t>
            </w:r>
          </w:p>
        </w:tc>
      </w:tr>
      <w:tr w:rsidR="00435A66" w14:paraId="4A4A87CC" w14:textId="77777777" w:rsidTr="00435A66">
        <w:trPr>
          <w:trHeight w:val="339"/>
        </w:trPr>
        <w:tc>
          <w:tcPr>
            <w:tcW w:w="1871" w:type="dxa"/>
          </w:tcPr>
          <w:p w14:paraId="78D268B0" w14:textId="303E2FD0" w:rsidR="00435A66" w:rsidRDefault="00F667B7" w:rsidP="00B02807">
            <w:pPr>
              <w:pStyle w:val="BodyText"/>
              <w:spacing w:before="0"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M</w:t>
            </w:r>
            <w:r w:rsidR="00435A66">
              <w:rPr>
                <w:rFonts w:ascii="Times New Roman" w:eastAsiaTheme="minorEastAsia" w:hAnsi="Times New Roman"/>
                <w:szCs w:val="20"/>
                <w:lang w:eastAsia="ko-KR"/>
              </w:rPr>
              <w:t>tk</w:t>
            </w:r>
            <w:proofErr w:type="spellEnd"/>
          </w:p>
        </w:tc>
        <w:tc>
          <w:tcPr>
            <w:tcW w:w="8021" w:type="dxa"/>
          </w:tcPr>
          <w:p w14:paraId="3B071A94"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1, for model monitoring, we remember in August meeting, it was discussed to be study further in WI phase. But now the wording says it is specified (potentially) and we think it is not right.</w:t>
            </w:r>
          </w:p>
          <w:p w14:paraId="1A93764F"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  Our view is, the monitoring should be “recommended to be studied further, and if needed, specified during normative work”</w:t>
            </w:r>
          </w:p>
          <w:p w14:paraId="262E86AC"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61F14362"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7FB2EAB4"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 We are okay for the two items as being recommended to be specified</w:t>
            </w:r>
          </w:p>
          <w:p w14:paraId="0DE2EF02" w14:textId="77777777" w:rsidR="00435A66" w:rsidRPr="00E52124" w:rsidRDefault="00435A66" w:rsidP="00B02807">
            <w:pPr>
              <w:ind w:left="360"/>
              <w:rPr>
                <w:ins w:id="36" w:author="vivo" w:date="2023-09-27T17:53:00Z"/>
                <w:lang w:val="en-GB"/>
              </w:rPr>
            </w:pPr>
            <w:ins w:id="37" w:author="vivo" w:date="2023-09-27T17:53:00Z">
              <w:r w:rsidRPr="00E52124">
                <w:rPr>
                  <w:lang w:val="en-GB"/>
                </w:rPr>
                <w:t>For AI/ML training data generation and collection</w:t>
              </w:r>
            </w:ins>
          </w:p>
          <w:p w14:paraId="55F7DDB1" w14:textId="77777777" w:rsidR="00435A66" w:rsidRPr="00E52124" w:rsidRDefault="00435A66" w:rsidP="00B02807">
            <w:pPr>
              <w:ind w:left="360"/>
              <w:rPr>
                <w:ins w:id="38" w:author="vivo" w:date="2023-09-27T17:53:00Z"/>
                <w:lang w:val="en-GB"/>
              </w:rPr>
            </w:pPr>
            <w:ins w:id="39" w:author="vivo" w:date="2023-09-27T17:53:00Z">
              <w:r w:rsidRPr="00E52124">
                <w:rPr>
                  <w:lang w:val="en-GB"/>
                </w:rPr>
                <w:t>For AI/ML inference with UE-assisted and NG-RAN node assisted positioning solutions</w:t>
              </w:r>
            </w:ins>
          </w:p>
          <w:p w14:paraId="2100B176" w14:textId="77777777" w:rsidR="00435A66" w:rsidRPr="00A37A14" w:rsidRDefault="00435A66" w:rsidP="00B02807">
            <w:pPr>
              <w:pStyle w:val="BodyText"/>
              <w:spacing w:before="0" w:after="0" w:line="240" w:lineRule="auto"/>
              <w:rPr>
                <w:rFonts w:ascii="Times New Roman" w:eastAsiaTheme="minorEastAsia" w:hAnsi="Times New Roman"/>
                <w:szCs w:val="20"/>
                <w:lang w:val="en-GB" w:eastAsia="ko-KR"/>
              </w:rPr>
            </w:pPr>
          </w:p>
          <w:p w14:paraId="32A4AD65"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729CD800"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3, Similar thought as other companies that the last paragraph may overlap with proposal 1. Then the last paragraph could be skipped</w:t>
            </w:r>
          </w:p>
          <w:p w14:paraId="06176FD0"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4C29431F" w14:textId="77777777" w:rsidR="00435A66" w:rsidRDefault="00435A66" w:rsidP="00B02807">
            <w:pPr>
              <w:pStyle w:val="BodyText"/>
              <w:spacing w:before="0" w:after="0" w:line="240" w:lineRule="auto"/>
              <w:rPr>
                <w:rFonts w:ascii="Times New Roman" w:eastAsiaTheme="minorEastAsia" w:hAnsi="Times New Roman"/>
                <w:szCs w:val="20"/>
                <w:lang w:eastAsia="ko-KR"/>
              </w:rPr>
            </w:pPr>
          </w:p>
          <w:p w14:paraId="6600DDD1" w14:textId="77777777" w:rsidR="00435A66" w:rsidRDefault="00435A66" w:rsidP="00B0280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 </w:t>
            </w:r>
          </w:p>
        </w:tc>
      </w:tr>
      <w:tr w:rsidR="00076FC5" w14:paraId="36B77FE5" w14:textId="77777777" w:rsidTr="00435A66">
        <w:trPr>
          <w:trHeight w:val="339"/>
        </w:trPr>
        <w:tc>
          <w:tcPr>
            <w:tcW w:w="1871" w:type="dxa"/>
          </w:tcPr>
          <w:p w14:paraId="45415EE3" w14:textId="266805A5" w:rsidR="00076FC5" w:rsidRDefault="00076FC5" w:rsidP="00076FC5">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77E2111D" w14:textId="2578AC77" w:rsidR="00076FC5" w:rsidRDefault="00076FC5" w:rsidP="00076FC5">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agree with the direction already defined by HW. In addition, we believe that this proposal is strongly conditioned to proposal 1. </w:t>
            </w:r>
          </w:p>
        </w:tc>
      </w:tr>
      <w:tr w:rsidR="00B02807" w14:paraId="0B7F7CBE" w14:textId="77777777" w:rsidTr="00B02807">
        <w:trPr>
          <w:trHeight w:val="339"/>
        </w:trPr>
        <w:tc>
          <w:tcPr>
            <w:tcW w:w="1871" w:type="dxa"/>
          </w:tcPr>
          <w:p w14:paraId="1C86F68C" w14:textId="77777777" w:rsidR="00B02807" w:rsidRDefault="00B02807" w:rsidP="00B02807">
            <w:pPr>
              <w:pStyle w:val="BodyText"/>
              <w:spacing w:after="0"/>
              <w:rPr>
                <w:rFonts w:ascii="Times New Roman" w:hAnsi="Times New Roman"/>
                <w:szCs w:val="20"/>
                <w:lang w:eastAsia="zh-CN"/>
              </w:rPr>
            </w:pPr>
          </w:p>
        </w:tc>
        <w:tc>
          <w:tcPr>
            <w:tcW w:w="8021" w:type="dxa"/>
          </w:tcPr>
          <w:p w14:paraId="00AD1807" w14:textId="77777777" w:rsidR="00B02807" w:rsidRDefault="00B02807" w:rsidP="00B02807">
            <w:pPr>
              <w:pStyle w:val="BodyText"/>
              <w:spacing w:after="0"/>
              <w:rPr>
                <w:rFonts w:ascii="Times New Roman" w:hAnsi="Times New Roman"/>
                <w:szCs w:val="20"/>
                <w:lang w:eastAsia="zh-CN"/>
              </w:rPr>
            </w:pPr>
          </w:p>
        </w:tc>
      </w:tr>
      <w:tr w:rsidR="00B02807" w14:paraId="69432567" w14:textId="77777777" w:rsidTr="00B02807">
        <w:trPr>
          <w:trHeight w:val="339"/>
        </w:trPr>
        <w:tc>
          <w:tcPr>
            <w:tcW w:w="1871" w:type="dxa"/>
          </w:tcPr>
          <w:p w14:paraId="34E14158"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94946A" w14:textId="5C515791"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To Ericsson, CATT, OPPO, </w:t>
            </w:r>
            <w:proofErr w:type="spellStart"/>
            <w:r>
              <w:rPr>
                <w:rFonts w:ascii="Times New Roman" w:hAnsi="Times New Roman"/>
                <w:szCs w:val="20"/>
                <w:lang w:eastAsia="zh-CN"/>
              </w:rPr>
              <w:t>MediaTek</w:t>
            </w:r>
            <w:proofErr w:type="spellEnd"/>
            <w:r>
              <w:rPr>
                <w:rFonts w:ascii="Times New Roman" w:hAnsi="Times New Roman"/>
                <w:szCs w:val="20"/>
                <w:lang w:eastAsia="zh-CN"/>
              </w:rPr>
              <w:t>, Nokia:</w:t>
            </w:r>
          </w:p>
          <w:p w14:paraId="1F0E749F" w14:textId="4959DF83"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The last paragraph is not overlapping with proposal 1. Actually, if proposal 1 were agreed, we need to capture it into TR where the last paragraph is moderator’s proposal on how to capture into TR.</w:t>
            </w:r>
            <w:r w:rsidR="00090E44">
              <w:rPr>
                <w:rFonts w:ascii="Times New Roman" w:hAnsi="Times New Roman"/>
                <w:szCs w:val="20"/>
                <w:lang w:eastAsia="zh-CN"/>
              </w:rPr>
              <w:t xml:space="preserve"> The reason I used “</w:t>
            </w:r>
            <w:r w:rsidR="00090E44" w:rsidRPr="009A3DD8">
              <w:rPr>
                <w:rFonts w:ascii="Times New Roman" w:hAnsi="Times New Roman"/>
                <w:szCs w:val="20"/>
                <w:lang w:eastAsia="zh-CN"/>
              </w:rPr>
              <w:t>DL, UL and DL+UL positioning methods</w:t>
            </w:r>
            <w:r w:rsidR="00090E44">
              <w:rPr>
                <w:rFonts w:ascii="Times New Roman" w:hAnsi="Times New Roman"/>
                <w:szCs w:val="20"/>
                <w:lang w:eastAsia="zh-CN"/>
              </w:rPr>
              <w:t xml:space="preserve">, </w:t>
            </w:r>
            <w:r w:rsidR="00090E44" w:rsidRPr="009A3DD8">
              <w:rPr>
                <w:rFonts w:ascii="Times New Roman" w:hAnsi="Times New Roman"/>
                <w:szCs w:val="20"/>
                <w:lang w:eastAsia="zh-CN"/>
              </w:rPr>
              <w:t>UE-based, UE-assisted and NG-RAN node assisted positioning solutions</w:t>
            </w:r>
            <w:r w:rsidR="00090E44">
              <w:rPr>
                <w:rFonts w:ascii="Times New Roman" w:hAnsi="Times New Roman"/>
                <w:szCs w:val="20"/>
                <w:lang w:eastAsia="zh-CN"/>
              </w:rPr>
              <w:t xml:space="preserve">” instead of Case 1 to 3b is to assure that </w:t>
            </w:r>
            <w:r w:rsidR="00077648">
              <w:rPr>
                <w:rFonts w:ascii="Times New Roman" w:hAnsi="Times New Roman"/>
                <w:szCs w:val="20"/>
                <w:lang w:eastAsia="zh-CN"/>
              </w:rPr>
              <w:t>combination of multiple cases (e.g. Case 2a and Case 3a together for M-RTT, Case 2b and Case 3b together for M-RTT) are included.</w:t>
            </w:r>
            <w:r w:rsidR="00F804E6">
              <w:rPr>
                <w:rFonts w:ascii="Times New Roman" w:hAnsi="Times New Roman"/>
                <w:szCs w:val="20"/>
                <w:lang w:eastAsia="zh-CN"/>
              </w:rPr>
              <w:t xml:space="preserve"> Mapping between </w:t>
            </w:r>
            <w:proofErr w:type="gramStart"/>
            <w:r w:rsidR="00F804E6">
              <w:rPr>
                <w:rFonts w:ascii="Times New Roman" w:hAnsi="Times New Roman"/>
                <w:szCs w:val="20"/>
                <w:lang w:eastAsia="zh-CN"/>
              </w:rPr>
              <w:t>Case</w:t>
            </w:r>
            <w:proofErr w:type="gramEnd"/>
            <w:r w:rsidR="00F804E6">
              <w:rPr>
                <w:rFonts w:ascii="Times New Roman" w:hAnsi="Times New Roman"/>
                <w:szCs w:val="20"/>
                <w:lang w:eastAsia="zh-CN"/>
              </w:rPr>
              <w:t xml:space="preserve"> and positioning methods/solutions.</w:t>
            </w:r>
          </w:p>
          <w:p w14:paraId="1A4A2A7E" w14:textId="7FB8A88A" w:rsidR="00077648" w:rsidRDefault="00077648" w:rsidP="00B02807">
            <w:pPr>
              <w:pStyle w:val="BodyText"/>
              <w:spacing w:after="0"/>
              <w:rPr>
                <w:rFonts w:ascii="Times New Roman" w:hAnsi="Times New Roman"/>
                <w:szCs w:val="20"/>
                <w:lang w:eastAsia="zh-CN"/>
              </w:rPr>
            </w:pPr>
            <w:r>
              <w:rPr>
                <w:rFonts w:ascii="Times New Roman" w:hAnsi="Times New Roman"/>
                <w:szCs w:val="20"/>
                <w:lang w:eastAsia="zh-CN"/>
              </w:rPr>
              <w:t>Case 1: DL UE-based positioning</w:t>
            </w:r>
          </w:p>
          <w:p w14:paraId="63E6D8B7" w14:textId="57B80E7A" w:rsidR="00077648" w:rsidRDefault="00077648" w:rsidP="00B02807">
            <w:pPr>
              <w:pStyle w:val="BodyText"/>
              <w:spacing w:after="0"/>
              <w:rPr>
                <w:rFonts w:ascii="Times New Roman" w:hAnsi="Times New Roman"/>
                <w:szCs w:val="20"/>
                <w:lang w:eastAsia="zh-CN"/>
              </w:rPr>
            </w:pPr>
            <w:r>
              <w:rPr>
                <w:rFonts w:ascii="Times New Roman" w:hAnsi="Times New Roman"/>
                <w:szCs w:val="20"/>
                <w:lang w:eastAsia="zh-CN"/>
              </w:rPr>
              <w:t xml:space="preserve">Case 2a: DL </w:t>
            </w:r>
            <w:r w:rsidRPr="009A3DD8">
              <w:rPr>
                <w:rFonts w:ascii="Times New Roman" w:hAnsi="Times New Roman"/>
                <w:szCs w:val="20"/>
                <w:lang w:eastAsia="zh-CN"/>
              </w:rPr>
              <w:t>UE-assisted</w:t>
            </w:r>
            <w:r>
              <w:rPr>
                <w:rFonts w:ascii="Times New Roman" w:hAnsi="Times New Roman"/>
                <w:szCs w:val="20"/>
                <w:lang w:eastAsia="zh-CN"/>
              </w:rPr>
              <w:t xml:space="preserve"> positioning</w:t>
            </w:r>
          </w:p>
          <w:p w14:paraId="4B104E56" w14:textId="04F97A93" w:rsidR="00077648" w:rsidRDefault="00077648" w:rsidP="00B02807">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Case 2b: DL </w:t>
            </w:r>
            <w:r w:rsidRPr="009A3DD8">
              <w:rPr>
                <w:rFonts w:ascii="Times New Roman" w:hAnsi="Times New Roman"/>
                <w:szCs w:val="20"/>
                <w:lang w:eastAsia="zh-CN"/>
              </w:rPr>
              <w:t>UE-assisted</w:t>
            </w:r>
            <w:r>
              <w:rPr>
                <w:rFonts w:ascii="Times New Roman" w:hAnsi="Times New Roman"/>
                <w:szCs w:val="20"/>
                <w:lang w:eastAsia="zh-CN"/>
              </w:rPr>
              <w:t xml:space="preserve"> positioning</w:t>
            </w:r>
          </w:p>
          <w:p w14:paraId="71E01BC9" w14:textId="44B47AF7" w:rsidR="00077648" w:rsidRDefault="00077648" w:rsidP="00B02807">
            <w:pPr>
              <w:pStyle w:val="BodyText"/>
              <w:spacing w:after="0"/>
              <w:rPr>
                <w:rFonts w:ascii="Times New Roman" w:hAnsi="Times New Roman"/>
                <w:szCs w:val="20"/>
                <w:lang w:eastAsia="zh-CN"/>
              </w:rPr>
            </w:pPr>
            <w:r>
              <w:rPr>
                <w:rFonts w:ascii="Times New Roman" w:hAnsi="Times New Roman"/>
                <w:szCs w:val="20"/>
                <w:lang w:eastAsia="zh-CN"/>
              </w:rPr>
              <w:t xml:space="preserve">Case 3a: UL </w:t>
            </w:r>
            <w:r w:rsidRPr="009A3DD8">
              <w:rPr>
                <w:rFonts w:ascii="Times New Roman" w:hAnsi="Times New Roman"/>
                <w:szCs w:val="20"/>
                <w:lang w:eastAsia="zh-CN"/>
              </w:rPr>
              <w:t>NG-RAN node assisted positioning</w:t>
            </w:r>
          </w:p>
          <w:p w14:paraId="5ADE2A79" w14:textId="031BFF40" w:rsidR="00077648" w:rsidRDefault="00077648" w:rsidP="00B02807">
            <w:pPr>
              <w:pStyle w:val="BodyText"/>
              <w:spacing w:after="0"/>
              <w:rPr>
                <w:rFonts w:ascii="Times New Roman" w:hAnsi="Times New Roman"/>
                <w:szCs w:val="20"/>
                <w:lang w:eastAsia="zh-CN"/>
              </w:rPr>
            </w:pPr>
            <w:r>
              <w:rPr>
                <w:rFonts w:ascii="Times New Roman" w:hAnsi="Times New Roman"/>
                <w:szCs w:val="20"/>
                <w:lang w:eastAsia="zh-CN"/>
              </w:rPr>
              <w:t>Case 3b: UL</w:t>
            </w:r>
            <w:r w:rsidRPr="009A3DD8">
              <w:rPr>
                <w:rFonts w:ascii="Times New Roman" w:hAnsi="Times New Roman"/>
                <w:szCs w:val="20"/>
                <w:lang w:eastAsia="zh-CN"/>
              </w:rPr>
              <w:t xml:space="preserve"> NG-RAN node assisted positioning</w:t>
            </w:r>
          </w:p>
          <w:p w14:paraId="089CCC49" w14:textId="77777777" w:rsidR="00B02807" w:rsidRDefault="00B02807" w:rsidP="00B02807">
            <w:pPr>
              <w:pStyle w:val="BodyText"/>
              <w:spacing w:after="0"/>
              <w:rPr>
                <w:rFonts w:ascii="Times New Roman" w:hAnsi="Times New Roman"/>
                <w:szCs w:val="20"/>
                <w:lang w:eastAsia="zh-CN"/>
              </w:rPr>
            </w:pPr>
          </w:p>
          <w:p w14:paraId="0255BBCE"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To Huawei, LG:</w:t>
            </w:r>
          </w:p>
          <w:p w14:paraId="2E12728D"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 xml:space="preserve">Remove the last paragraph means no recommendation of AI/ML enhancements on the applied positioning methods/solutions. That’s not reflecting the outcome of this study where AI/ML enhancements </w:t>
            </w:r>
            <w:proofErr w:type="gramStart"/>
            <w:r>
              <w:rPr>
                <w:rFonts w:ascii="Times New Roman" w:hAnsi="Times New Roman"/>
                <w:szCs w:val="20"/>
                <w:lang w:eastAsia="zh-CN"/>
              </w:rPr>
              <w:t xml:space="preserve">for  </w:t>
            </w:r>
            <w:r w:rsidRPr="009A3DD8">
              <w:rPr>
                <w:rFonts w:ascii="Times New Roman" w:hAnsi="Times New Roman"/>
                <w:szCs w:val="20"/>
                <w:lang w:eastAsia="zh-CN"/>
              </w:rPr>
              <w:t>DL</w:t>
            </w:r>
            <w:proofErr w:type="gramEnd"/>
            <w:r w:rsidRPr="009A3DD8">
              <w:rPr>
                <w:rFonts w:ascii="Times New Roman" w:hAnsi="Times New Roman"/>
                <w:szCs w:val="20"/>
                <w:lang w:eastAsia="zh-CN"/>
              </w:rPr>
              <w:t>, UL and DL+UL positioning methods</w:t>
            </w:r>
            <w:r>
              <w:rPr>
                <w:rFonts w:ascii="Times New Roman" w:hAnsi="Times New Roman"/>
                <w:szCs w:val="20"/>
                <w:lang w:eastAsia="zh-CN"/>
              </w:rPr>
              <w:t xml:space="preserve"> as well as </w:t>
            </w:r>
            <w:r w:rsidRPr="009A3DD8">
              <w:rPr>
                <w:rFonts w:ascii="Times New Roman" w:hAnsi="Times New Roman"/>
                <w:szCs w:val="20"/>
                <w:lang w:eastAsia="zh-CN"/>
              </w:rPr>
              <w:t>UE-based, UE-assisted and NG-RAN node assisted positioning solutions</w:t>
            </w:r>
            <w:r>
              <w:rPr>
                <w:rFonts w:ascii="Times New Roman" w:hAnsi="Times New Roman"/>
                <w:szCs w:val="20"/>
                <w:lang w:eastAsia="zh-CN"/>
              </w:rPr>
              <w:t xml:space="preserve"> are shown to be feasible and beneficial.</w:t>
            </w:r>
          </w:p>
          <w:p w14:paraId="14C16538" w14:textId="77777777" w:rsidR="00B02807" w:rsidRDefault="00B02807" w:rsidP="00B02807">
            <w:pPr>
              <w:pStyle w:val="BodyText"/>
              <w:spacing w:after="0"/>
              <w:rPr>
                <w:rFonts w:ascii="Times New Roman" w:hAnsi="Times New Roman"/>
                <w:szCs w:val="20"/>
                <w:lang w:eastAsia="zh-CN"/>
              </w:rPr>
            </w:pPr>
          </w:p>
          <w:p w14:paraId="5A54BF3A"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To Huawei, Ericsson:</w:t>
            </w:r>
          </w:p>
          <w:p w14:paraId="00390285"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Please read Huawei’s suggested wording.</w:t>
            </w:r>
          </w:p>
          <w:p w14:paraId="262251C1" w14:textId="5DF9321B" w:rsidR="00B02807" w:rsidRPr="00E52124" w:rsidRDefault="00B02807" w:rsidP="00B02807">
            <w:pPr>
              <w:rPr>
                <w:lang w:val="en-GB"/>
              </w:rPr>
            </w:pPr>
            <w:r>
              <w:rPr>
                <w:lang w:val="en-GB"/>
              </w:rPr>
              <w:t>“</w:t>
            </w:r>
            <w:r w:rsidRPr="00E52124">
              <w:rPr>
                <w:lang w:val="en-GB"/>
              </w:rPr>
              <w:t>The following aspect</w:t>
            </w:r>
            <w:r w:rsidRPr="00D44D27">
              <w:rPr>
                <w:color w:val="FF0000"/>
                <w:lang w:val="en-GB"/>
              </w:rPr>
              <w:t>, if spec impact needed,</w:t>
            </w:r>
            <w:r w:rsidRPr="00E52124">
              <w:rPr>
                <w:lang w:val="en-GB"/>
              </w:rPr>
              <w:t xml:space="preserve"> was identified </w:t>
            </w:r>
            <w:r w:rsidRPr="00D44D27">
              <w:rPr>
                <w:strike/>
                <w:color w:val="FF0000"/>
                <w:lang w:val="en-GB"/>
              </w:rPr>
              <w:t>as necessary</w:t>
            </w:r>
            <w:r w:rsidRPr="00D44D27">
              <w:rPr>
                <w:color w:val="FF0000"/>
                <w:lang w:val="en-GB"/>
              </w:rPr>
              <w:t xml:space="preserve"> </w:t>
            </w:r>
            <w:r w:rsidRPr="00E52124">
              <w:rPr>
                <w:lang w:val="en-GB"/>
              </w:rPr>
              <w:t>to enable AI/ML for positioning accuracy enhancements with NR RAT-dependent positioning methods</w:t>
            </w:r>
            <w:r w:rsidRPr="00D44D27">
              <w:rPr>
                <w:color w:val="FF0000"/>
                <w:lang w:val="en-GB"/>
              </w:rPr>
              <w:t xml:space="preserve">. </w:t>
            </w:r>
            <w:r w:rsidR="00F667B7" w:rsidRPr="00D44D27">
              <w:rPr>
                <w:strike/>
                <w:color w:val="FF0000"/>
                <w:lang w:val="en-GB"/>
              </w:rPr>
              <w:t>A</w:t>
            </w:r>
            <w:r w:rsidRPr="00D44D27">
              <w:rPr>
                <w:strike/>
                <w:color w:val="FF0000"/>
                <w:lang w:val="en-GB"/>
              </w:rPr>
              <w:t>nd</w:t>
            </w:r>
            <w:r w:rsidRPr="00D44D27">
              <w:rPr>
                <w:color w:val="FF0000"/>
                <w:lang w:val="en-GB"/>
              </w:rPr>
              <w:t xml:space="preserve"> It</w:t>
            </w:r>
            <w:r w:rsidRPr="00E52124">
              <w:rPr>
                <w:lang w:val="en-GB"/>
              </w:rPr>
              <w:t xml:space="preserve"> is recommended to be </w:t>
            </w:r>
            <w:r w:rsidRPr="00D44D27">
              <w:rPr>
                <w:color w:val="FF0000"/>
                <w:lang w:val="en-GB"/>
              </w:rPr>
              <w:t>stud</w:t>
            </w:r>
            <w:r>
              <w:rPr>
                <w:color w:val="FF0000"/>
                <w:lang w:val="en-GB"/>
              </w:rPr>
              <w:t>ied</w:t>
            </w:r>
            <w:r w:rsidRPr="00D44D27">
              <w:rPr>
                <w:color w:val="FF0000"/>
                <w:lang w:val="en-GB"/>
              </w:rPr>
              <w:t xml:space="preserve"> and if necessary </w:t>
            </w:r>
            <w:r w:rsidRPr="00E52124">
              <w:rPr>
                <w:lang w:val="en-GB"/>
              </w:rPr>
              <w:t>specified:</w:t>
            </w:r>
            <w:r>
              <w:rPr>
                <w:lang w:val="en-GB"/>
              </w:rPr>
              <w:t xml:space="preserve"> </w:t>
            </w:r>
            <w:r w:rsidRPr="00D44D27">
              <w:rPr>
                <w:color w:val="FF0000"/>
                <w:lang w:val="en-GB"/>
              </w:rPr>
              <w:t>measurements, signalling and procedures</w:t>
            </w:r>
            <w:r>
              <w:rPr>
                <w:color w:val="FF0000"/>
                <w:lang w:val="en-GB"/>
              </w:rPr>
              <w:t xml:space="preserve"> for training data generation and collection, inference, and monitoring.”</w:t>
            </w:r>
          </w:p>
          <w:p w14:paraId="0DA71DC1" w14:textId="124E0108" w:rsidR="00B02807" w:rsidRDefault="00B02807" w:rsidP="00B02807">
            <w:pPr>
              <w:pStyle w:val="BodyText"/>
              <w:spacing w:after="0"/>
            </w:pPr>
            <w:r>
              <w:rPr>
                <w:rFonts w:ascii="Times New Roman" w:hAnsi="Times New Roman"/>
                <w:szCs w:val="20"/>
                <w:lang w:eastAsia="zh-CN"/>
              </w:rPr>
              <w:t xml:space="preserve">To me, Huawei’s suggested wording </w:t>
            </w:r>
            <w:r w:rsidRPr="00890375">
              <w:rPr>
                <w:rFonts w:ascii="Times New Roman" w:hAnsi="Times New Roman"/>
                <w:szCs w:val="20"/>
                <w:lang w:eastAsia="zh-CN"/>
              </w:rPr>
              <w:t xml:space="preserve">can be interpreted that the study is not completed at all, because </w:t>
            </w:r>
            <w:r>
              <w:rPr>
                <w:rFonts w:ascii="Times New Roman" w:hAnsi="Times New Roman"/>
                <w:szCs w:val="20"/>
                <w:lang w:eastAsia="zh-CN"/>
              </w:rPr>
              <w:t xml:space="preserve">we only identified the scope of </w:t>
            </w:r>
            <w:r w:rsidRPr="00890375">
              <w:rPr>
                <w:rFonts w:ascii="Times New Roman" w:hAnsi="Times New Roman"/>
                <w:szCs w:val="20"/>
                <w:lang w:eastAsia="zh-CN"/>
              </w:rPr>
              <w:t xml:space="preserve">aspects where all </w:t>
            </w:r>
            <w:r>
              <w:rPr>
                <w:rFonts w:ascii="Times New Roman" w:hAnsi="Times New Roman"/>
                <w:szCs w:val="20"/>
                <w:lang w:eastAsia="zh-CN"/>
              </w:rPr>
              <w:t xml:space="preserve">the details (if needed) </w:t>
            </w:r>
            <w:r w:rsidRPr="00890375">
              <w:rPr>
                <w:rFonts w:ascii="Times New Roman" w:hAnsi="Times New Roman"/>
                <w:szCs w:val="20"/>
                <w:lang w:eastAsia="zh-CN"/>
              </w:rPr>
              <w:t xml:space="preserve">are recommended to </w:t>
            </w:r>
            <w:r w:rsidRPr="00890375">
              <w:rPr>
                <w:lang w:val="en-GB"/>
              </w:rPr>
              <w:t>be studied and if necessary specified</w:t>
            </w:r>
            <w:r>
              <w:rPr>
                <w:lang w:val="en-GB"/>
              </w:rPr>
              <w:t xml:space="preserve">. In fact, </w:t>
            </w:r>
            <w:r w:rsidR="00777B6C">
              <w:rPr>
                <w:lang w:val="en-GB"/>
              </w:rPr>
              <w:t xml:space="preserve">recommendation to be studied was </w:t>
            </w:r>
            <w:r>
              <w:rPr>
                <w:lang w:val="en-GB"/>
              </w:rPr>
              <w:t>what we have achieved in the 1</w:t>
            </w:r>
            <w:r w:rsidRPr="00A4550B">
              <w:rPr>
                <w:vertAlign w:val="superscript"/>
                <w:lang w:val="en-GB"/>
              </w:rPr>
              <w:t>st</w:t>
            </w:r>
            <w:r>
              <w:rPr>
                <w:lang w:val="en-GB"/>
              </w:rPr>
              <w:t xml:space="preserve"> RAN1 meeting of this SI (R</w:t>
            </w:r>
            <w:r>
              <w:t>AN1 #109e) where aspects to be studied on AI/ML positioning were identified. Is it Huawei’s view that we made no progress at all for the other seven RAN1 meetings? Such wording is not reflecting the actual status of this study at all.</w:t>
            </w:r>
          </w:p>
          <w:p w14:paraId="5F2D1F4C" w14:textId="77777777" w:rsidR="00B02807" w:rsidRDefault="00B02807" w:rsidP="00B02807">
            <w:pPr>
              <w:pStyle w:val="BodyText"/>
              <w:spacing w:after="0"/>
            </w:pPr>
          </w:p>
          <w:p w14:paraId="61168A90" w14:textId="77777777" w:rsidR="00B02807" w:rsidRDefault="00B02807" w:rsidP="00B02807">
            <w:pPr>
              <w:pStyle w:val="BodyText"/>
              <w:spacing w:after="0"/>
            </w:pPr>
            <w:r>
              <w:t>To all:</w:t>
            </w:r>
          </w:p>
          <w:p w14:paraId="45625631"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This is for TR conclusion part where RAN plenary will take into account when deciding WI(s) for AI/ML. It’s not for a Rel-19 WID which is not in the scope of RAN1. I believe that what should be concluded for the TR is what can be recommended based on WGs’ study outcome. Based on that, RAN plenary is the group to decide whether to support all positioning cases in one release or split into multiple releases. Note that TR may serve as the base for multiple releases, not just for Rel-19 only.</w:t>
            </w:r>
          </w:p>
          <w:p w14:paraId="62839EA2" w14:textId="77777777" w:rsidR="00F35C39" w:rsidRDefault="00F35C39" w:rsidP="00B02807">
            <w:pPr>
              <w:pStyle w:val="BodyText"/>
              <w:spacing w:after="0"/>
              <w:rPr>
                <w:rFonts w:ascii="Times New Roman" w:hAnsi="Times New Roman"/>
                <w:szCs w:val="20"/>
                <w:lang w:eastAsia="zh-CN"/>
              </w:rPr>
            </w:pPr>
          </w:p>
          <w:p w14:paraId="38CE9BFE" w14:textId="1C6F6B07" w:rsidR="00F35C39" w:rsidRPr="00890375" w:rsidRDefault="00F35C39" w:rsidP="00B02807">
            <w:pPr>
              <w:pStyle w:val="BodyText"/>
              <w:spacing w:after="0"/>
              <w:rPr>
                <w:rFonts w:ascii="Times New Roman" w:hAnsi="Times New Roman"/>
                <w:szCs w:val="20"/>
                <w:lang w:val="en-GB" w:eastAsia="zh-CN"/>
              </w:rPr>
            </w:pPr>
            <w:r>
              <w:rPr>
                <w:rFonts w:ascii="Times New Roman" w:hAnsi="Times New Roman"/>
                <w:szCs w:val="20"/>
                <w:lang w:eastAsia="zh-CN"/>
              </w:rPr>
              <w:t>Wording update below into proposal 2a to address comments.</w:t>
            </w:r>
          </w:p>
        </w:tc>
      </w:tr>
    </w:tbl>
    <w:p w14:paraId="61F0D304" w14:textId="19738825" w:rsidR="004C0887" w:rsidRDefault="004C0887" w:rsidP="00947320">
      <w:pPr>
        <w:rPr>
          <w:lang w:eastAsia="x-none"/>
        </w:rPr>
      </w:pPr>
    </w:p>
    <w:p w14:paraId="6C00D5C2" w14:textId="53B4A376" w:rsidR="00B02807" w:rsidRPr="00E03317" w:rsidRDefault="00B02807" w:rsidP="00E03317">
      <w:pPr>
        <w:rPr>
          <w:rFonts w:ascii="Arial" w:hAnsi="Arial" w:cs="Arial"/>
          <w:sz w:val="22"/>
          <w:szCs w:val="22"/>
        </w:rPr>
      </w:pPr>
      <w:r w:rsidRPr="00E03317">
        <w:rPr>
          <w:rFonts w:ascii="Arial" w:hAnsi="Arial" w:cs="Arial"/>
          <w:sz w:val="22"/>
          <w:szCs w:val="22"/>
          <w:highlight w:val="cyan"/>
        </w:rPr>
        <w:t>Proposal 2a</w:t>
      </w:r>
    </w:p>
    <w:p w14:paraId="77155DF2" w14:textId="77777777" w:rsidR="00B02807" w:rsidRPr="00F665B0" w:rsidRDefault="00B02807" w:rsidP="00B02807">
      <w:pPr>
        <w:pStyle w:val="3GPPText"/>
        <w:numPr>
          <w:ilvl w:val="1"/>
          <w:numId w:val="16"/>
        </w:numPr>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09C21177" w14:textId="77777777" w:rsidR="00B02807" w:rsidRPr="00D1789F" w:rsidRDefault="00B02807" w:rsidP="00B02807">
      <w:pPr>
        <w:pStyle w:val="3GPPText"/>
        <w:rPr>
          <w:sz w:val="20"/>
        </w:rPr>
      </w:pPr>
      <w:r w:rsidRPr="00D1789F">
        <w:rPr>
          <w:sz w:val="20"/>
        </w:rPr>
        <w:t>-------------------------------------------- Start of Text Proposal ----------------------------------------------------------------</w:t>
      </w:r>
    </w:p>
    <w:p w14:paraId="7524C224" w14:textId="77777777" w:rsidR="00B02807" w:rsidRPr="00E52124" w:rsidRDefault="00B02807" w:rsidP="00B02807">
      <w:pPr>
        <w:rPr>
          <w:ins w:id="40" w:author="vivo" w:date="2023-09-27T17:53:00Z"/>
          <w:lang w:val="en-GB"/>
        </w:rPr>
      </w:pPr>
      <w:ins w:id="41"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1E38DCF6" w14:textId="77777777" w:rsidR="00B02807" w:rsidRPr="00E52124" w:rsidRDefault="00B02807" w:rsidP="00B02807">
      <w:pPr>
        <w:rPr>
          <w:ins w:id="42" w:author="vivo" w:date="2023-09-27T17:53:00Z"/>
          <w:lang w:val="en-GB"/>
        </w:rPr>
      </w:pPr>
      <w:ins w:id="43" w:author="vivo" w:date="2023-09-27T17:53:00Z">
        <w:r w:rsidRPr="00E52124">
          <w:rPr>
            <w:lang w:val="en-GB"/>
          </w:rPr>
          <w:lastRenderedPageBreak/>
          <w:t>Evaluation scenarios and KPIs were identified for system level analysis of AI/ML enabled RAT-dependent positioning techniques as described in Section 6.4.</w:t>
        </w:r>
      </w:ins>
    </w:p>
    <w:p w14:paraId="068182D7" w14:textId="77777777" w:rsidR="00B02807" w:rsidRPr="00E52124" w:rsidRDefault="00B02807" w:rsidP="00B02807">
      <w:pPr>
        <w:rPr>
          <w:ins w:id="44" w:author="vivo" w:date="2023-09-27T17:53:00Z"/>
          <w:lang w:val="en-GB"/>
        </w:rPr>
      </w:pPr>
      <w:ins w:id="45" w:author="vivo" w:date="2023-09-27T17:53:00Z">
        <w:r w:rsidRPr="00E52124">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318531CC" w14:textId="2C853A50" w:rsidR="00B02807" w:rsidRPr="00E52124" w:rsidRDefault="00B02807" w:rsidP="00B02807">
      <w:pPr>
        <w:rPr>
          <w:ins w:id="46" w:author="vivo" w:date="2023-09-27T17:53:00Z"/>
          <w:lang w:val="en-GB"/>
        </w:rPr>
      </w:pPr>
      <w:ins w:id="47" w:author="vivo" w:date="2023-09-27T17:53:00Z">
        <w:r w:rsidRPr="00E52124">
          <w:rPr>
            <w:lang w:val="en-GB"/>
          </w:rPr>
          <w:t xml:space="preserve">The necessity, feasibility and potential enhancements to facilitate support of AI/ML for positioning accuracy enhancements with NR RAT-dependent positioning methods were studied. </w:t>
        </w:r>
      </w:ins>
      <w:ins w:id="48" w:author="vivo" w:date="2023-10-09T01:18:00Z">
        <w:r w:rsidR="00E50FFB">
          <w:rPr>
            <w:lang w:val="en-GB"/>
          </w:rPr>
          <w:t xml:space="preserve">It is identified that </w:t>
        </w:r>
      </w:ins>
      <w:ins w:id="49" w:author="vivo" w:date="2023-10-09T01:17:00Z">
        <w:r w:rsidR="00E50FFB">
          <w:rPr>
            <w:lang w:eastAsia="zh-CN"/>
          </w:rPr>
          <w:t xml:space="preserve">the </w:t>
        </w:r>
      </w:ins>
      <w:ins w:id="50" w:author="vivo" w:date="2023-10-09T01:18:00Z">
        <w:r w:rsidR="00E50FFB">
          <w:rPr>
            <w:lang w:eastAsia="zh-CN"/>
          </w:rPr>
          <w:t xml:space="preserve">specification </w:t>
        </w:r>
      </w:ins>
      <w:ins w:id="51" w:author="vivo" w:date="2023-10-09T01:17:00Z">
        <w:r w:rsidR="00E50FFB">
          <w:rPr>
            <w:lang w:eastAsia="zh-CN"/>
          </w:rPr>
          <w:t>impact may be different between positioning use cases (Case 1/2a/2b/3a/3b)</w:t>
        </w:r>
      </w:ins>
      <w:ins w:id="52" w:author="vivo" w:date="2023-10-09T01:19:00Z">
        <w:r w:rsidR="00E50FFB">
          <w:rPr>
            <w:lang w:eastAsia="zh-CN"/>
          </w:rPr>
          <w:t>.</w:t>
        </w:r>
      </w:ins>
      <w:ins w:id="53" w:author="vivo" w:date="2023-10-09T01:21:00Z">
        <w:r w:rsidR="00E50FFB" w:rsidRPr="00E50FFB">
          <w:rPr>
            <w:lang w:val="en-GB"/>
          </w:rPr>
          <w:t xml:space="preserve"> </w:t>
        </w:r>
        <w:r w:rsidR="00E50FFB" w:rsidRPr="00F35C39">
          <w:rPr>
            <w:lang w:val="en-GB"/>
          </w:rPr>
          <w:t>Aspects of AI/ML for positioning accuracy enhancements which were identified as necessary and beneficial are outlined in Section 7</w:t>
        </w:r>
        <w:r w:rsidR="00E50FFB" w:rsidRPr="00E52124">
          <w:rPr>
            <w:lang w:val="en-GB"/>
          </w:rPr>
          <w:t>.</w:t>
        </w:r>
      </w:ins>
    </w:p>
    <w:p w14:paraId="5DD421B8" w14:textId="5E21527C" w:rsidR="00B02807" w:rsidRPr="00E52124" w:rsidRDefault="00F35C39" w:rsidP="00B02807">
      <w:pPr>
        <w:rPr>
          <w:ins w:id="54" w:author="vivo" w:date="2023-09-27T17:53:00Z"/>
          <w:lang w:val="en-GB"/>
        </w:rPr>
      </w:pPr>
      <w:ins w:id="55" w:author="vivo" w:date="2023-10-09T00:35:00Z">
        <w:r w:rsidRPr="00E52124">
          <w:rPr>
            <w:lang w:val="en-GB"/>
          </w:rPr>
          <w:t xml:space="preserve">Measurements, assistance signalling and procedures </w:t>
        </w:r>
        <w:r>
          <w:rPr>
            <w:lang w:val="en-GB"/>
          </w:rPr>
          <w:t>were</w:t>
        </w:r>
      </w:ins>
      <w:ins w:id="56" w:author="vivo" w:date="2023-09-27T17:53:00Z">
        <w:r w:rsidR="00B02807" w:rsidRPr="00E52124">
          <w:rPr>
            <w:lang w:val="en-GB"/>
          </w:rPr>
          <w:t xml:space="preserve"> identified </w:t>
        </w:r>
      </w:ins>
      <w:ins w:id="57" w:author="vivo" w:date="2023-10-09T00:35:00Z">
        <w:r>
          <w:rPr>
            <w:lang w:val="en-GB"/>
          </w:rPr>
          <w:t xml:space="preserve">in general </w:t>
        </w:r>
      </w:ins>
      <w:ins w:id="58" w:author="vivo" w:date="2023-09-27T17:53:00Z">
        <w:r w:rsidR="00B02807" w:rsidRPr="00E52124">
          <w:rPr>
            <w:lang w:val="en-GB"/>
          </w:rPr>
          <w:t xml:space="preserve">as necessary to enable AI/ML for positioning accuracy enhancements with NR RAT-dependent positioning methods and is recommended to be </w:t>
        </w:r>
      </w:ins>
      <w:ins w:id="59" w:author="vivo" w:date="2023-10-09T00:32:00Z">
        <w:r>
          <w:rPr>
            <w:lang w:val="en-GB"/>
          </w:rPr>
          <w:t>part of normative work</w:t>
        </w:r>
      </w:ins>
      <w:ins w:id="60" w:author="vivo" w:date="2023-10-09T00:35:00Z">
        <w:r>
          <w:rPr>
            <w:lang w:val="en-GB"/>
          </w:rPr>
          <w:t>.</w:t>
        </w:r>
      </w:ins>
    </w:p>
    <w:p w14:paraId="50FC1CF9" w14:textId="77777777" w:rsidR="00B02807" w:rsidRPr="00E52124" w:rsidRDefault="00B02807" w:rsidP="00B02807">
      <w:pPr>
        <w:rPr>
          <w:ins w:id="61" w:author="vivo" w:date="2023-09-27T17:53:00Z"/>
          <w:lang w:val="en-GB"/>
        </w:rPr>
      </w:pPr>
      <w:ins w:id="62" w:author="vivo" w:date="2023-09-27T17:53:00Z">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ins>
    </w:p>
    <w:p w14:paraId="72F05817" w14:textId="77777777" w:rsidR="00B02807" w:rsidRPr="00E52124" w:rsidRDefault="00B02807" w:rsidP="00B02807">
      <w:pPr>
        <w:rPr>
          <w:ins w:id="63" w:author="vivo" w:date="2023-09-27T17:53:00Z"/>
          <w:lang w:val="en-GB"/>
        </w:rPr>
      </w:pPr>
      <w:ins w:id="64" w:author="vivo" w:date="2023-09-27T17:53:00Z">
        <w:r w:rsidRPr="00E52124">
          <w:rPr>
            <w:lang w:val="en-GB"/>
          </w:rPr>
          <w:t>Based on conducted analysis, it is recommended to proceed with a normative work to support AI/ML enhancements with the following positioning techniques:</w:t>
        </w:r>
      </w:ins>
    </w:p>
    <w:p w14:paraId="0970702E" w14:textId="77777777" w:rsidR="00B02807" w:rsidRPr="00E52124" w:rsidRDefault="00B02807" w:rsidP="00B02807">
      <w:pPr>
        <w:rPr>
          <w:ins w:id="65" w:author="vivo" w:date="2023-09-27T17:53:00Z"/>
          <w:lang w:val="en-GB"/>
        </w:rPr>
      </w:pPr>
      <w:ins w:id="66" w:author="vivo" w:date="2023-09-27T17:53:00Z">
        <w:r w:rsidRPr="00E52124">
          <w:rPr>
            <w:lang w:val="en-GB"/>
          </w:rPr>
          <w:t>-</w:t>
        </w:r>
        <w:r w:rsidRPr="00E52124">
          <w:rPr>
            <w:lang w:val="en-GB"/>
          </w:rPr>
          <w:tab/>
          <w:t xml:space="preserve">DL, UL and DL+UL positioning methods </w:t>
        </w:r>
      </w:ins>
    </w:p>
    <w:p w14:paraId="398C5812" w14:textId="77777777" w:rsidR="00B02807" w:rsidRPr="00E52124" w:rsidRDefault="00B02807" w:rsidP="00B02807">
      <w:pPr>
        <w:rPr>
          <w:ins w:id="67" w:author="vivo" w:date="2023-09-27T17:53:00Z"/>
          <w:lang w:val="en-GB"/>
        </w:rPr>
      </w:pPr>
      <w:ins w:id="68" w:author="vivo" w:date="2023-09-27T17:53:00Z">
        <w:r w:rsidRPr="00E52124">
          <w:rPr>
            <w:lang w:val="en-GB"/>
          </w:rPr>
          <w:t>-</w:t>
        </w:r>
        <w:r w:rsidRPr="00E52124">
          <w:rPr>
            <w:lang w:val="en-GB"/>
          </w:rPr>
          <w:tab/>
          <w:t>UE-based, UE-assisted and NG-RAN node assisted positioning solutions</w:t>
        </w:r>
      </w:ins>
    </w:p>
    <w:p w14:paraId="581B8FB1" w14:textId="77777777" w:rsidR="00B02807" w:rsidRPr="00BF5F9B" w:rsidDel="00BF5F9B" w:rsidRDefault="00B02807" w:rsidP="00B02807">
      <w:pPr>
        <w:pStyle w:val="3GPPText"/>
        <w:rPr>
          <w:del w:id="69" w:author="vivo" w:date="2023-09-27T17:53:00Z"/>
          <w:sz w:val="20"/>
          <w:lang w:val="en-GB"/>
        </w:rPr>
      </w:pPr>
    </w:p>
    <w:p w14:paraId="34645B62" w14:textId="77777777" w:rsidR="00B02807" w:rsidRPr="00D1789F" w:rsidRDefault="00B02807" w:rsidP="00B02807">
      <w:pPr>
        <w:pStyle w:val="3GPPText"/>
        <w:rPr>
          <w:sz w:val="20"/>
        </w:rPr>
      </w:pPr>
      <w:r w:rsidRPr="00D1789F">
        <w:rPr>
          <w:sz w:val="20"/>
        </w:rPr>
        <w:t>-------------------------------------------- End of Text Proposal -----------------------------------------------------------------</w:t>
      </w:r>
    </w:p>
    <w:p w14:paraId="09128F87" w14:textId="77777777" w:rsidR="00B02807" w:rsidRDefault="00B02807" w:rsidP="00B02807">
      <w:pPr>
        <w:rPr>
          <w:lang w:eastAsia="x-none"/>
        </w:rPr>
      </w:pPr>
    </w:p>
    <w:p w14:paraId="2818E81D"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2807" w14:paraId="4DB41D0A" w14:textId="77777777" w:rsidTr="00B02807">
        <w:trPr>
          <w:trHeight w:val="224"/>
        </w:trPr>
        <w:tc>
          <w:tcPr>
            <w:tcW w:w="1871" w:type="dxa"/>
            <w:shd w:val="clear" w:color="auto" w:fill="FFE599" w:themeFill="accent4" w:themeFillTint="66"/>
          </w:tcPr>
          <w:p w14:paraId="5E8D719B"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34C35AD" w14:textId="77777777" w:rsidR="00B02807" w:rsidRDefault="00B02807" w:rsidP="00B0280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2807" w14:paraId="2BDAB02D" w14:textId="77777777" w:rsidTr="00B02807">
        <w:trPr>
          <w:trHeight w:val="339"/>
        </w:trPr>
        <w:tc>
          <w:tcPr>
            <w:tcW w:w="1871" w:type="dxa"/>
          </w:tcPr>
          <w:p w14:paraId="11CAF7C1" w14:textId="2C18CACF" w:rsidR="00B02807" w:rsidRDefault="00D5737B" w:rsidP="00B0280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4312A2C6" w14:textId="3F1E169D" w:rsidR="00C33AC3" w:rsidRDefault="00D5737B" w:rsidP="00B02807">
            <w:pPr>
              <w:pStyle w:val="BodyText"/>
              <w:spacing w:after="0"/>
              <w:rPr>
                <w:rFonts w:ascii="Times New Roman" w:hAnsi="Times New Roman"/>
                <w:szCs w:val="20"/>
                <w:lang w:eastAsia="zh-CN"/>
              </w:rPr>
            </w:pPr>
            <w:r>
              <w:rPr>
                <w:rFonts w:ascii="Times New Roman" w:hAnsi="Times New Roman"/>
                <w:szCs w:val="20"/>
                <w:lang w:eastAsia="zh-CN"/>
              </w:rPr>
              <w:t xml:space="preserve">We prefer not to list </w:t>
            </w:r>
            <w:r w:rsidR="007B2FAE">
              <w:rPr>
                <w:rFonts w:ascii="Times New Roman" w:hAnsi="Times New Roman"/>
                <w:szCs w:val="20"/>
                <w:lang w:eastAsia="zh-CN"/>
              </w:rPr>
              <w:t>the last items considered in the proposal, it could be misunderst</w:t>
            </w:r>
            <w:r w:rsidR="00F41577">
              <w:rPr>
                <w:rFonts w:ascii="Times New Roman" w:hAnsi="Times New Roman"/>
                <w:szCs w:val="20"/>
                <w:lang w:eastAsia="zh-CN"/>
              </w:rPr>
              <w:t>ood</w:t>
            </w:r>
            <w:r w:rsidR="007B2FAE">
              <w:rPr>
                <w:rFonts w:ascii="Times New Roman" w:hAnsi="Times New Roman"/>
                <w:szCs w:val="20"/>
                <w:lang w:eastAsia="zh-CN"/>
              </w:rPr>
              <w:t xml:space="preserve"> by RAN plenary that some listed aspects were studied, e.g., RTT (DL+UL positioning methods), which is not true. We do not have any agreement or observation about it in the SI. However, we believe that in the WI stage</w:t>
            </w:r>
            <w:r w:rsidR="00C33AC3">
              <w:rPr>
                <w:rFonts w:ascii="Times New Roman" w:hAnsi="Times New Roman"/>
                <w:szCs w:val="20"/>
                <w:lang w:eastAsia="zh-CN"/>
              </w:rPr>
              <w:t xml:space="preserve">, after a potential down selection of sub-use cases, we should consider UL/DL methods as it was done in the legacy. </w:t>
            </w:r>
            <w:r w:rsidR="00F41577">
              <w:rPr>
                <w:rFonts w:ascii="Times New Roman" w:hAnsi="Times New Roman"/>
                <w:szCs w:val="20"/>
                <w:lang w:eastAsia="zh-CN"/>
              </w:rPr>
              <w:t>Based on this, w</w:t>
            </w:r>
            <w:r w:rsidR="00C33AC3">
              <w:rPr>
                <w:rFonts w:ascii="Times New Roman" w:hAnsi="Times New Roman"/>
                <w:szCs w:val="20"/>
                <w:lang w:eastAsia="zh-CN"/>
              </w:rPr>
              <w:t>e suggest the following rewording:</w:t>
            </w:r>
          </w:p>
          <w:p w14:paraId="7FF32C68" w14:textId="5A59500F" w:rsidR="00B02807" w:rsidRDefault="00C33AC3" w:rsidP="00B02807">
            <w:pPr>
              <w:pStyle w:val="BodyText"/>
              <w:spacing w:after="0"/>
              <w:rPr>
                <w:rFonts w:ascii="Times New Roman" w:hAnsi="Times New Roman"/>
                <w:szCs w:val="20"/>
                <w:lang w:eastAsia="zh-CN"/>
              </w:rPr>
            </w:pPr>
            <w:r>
              <w:rPr>
                <w:rFonts w:ascii="Times New Roman" w:hAnsi="Times New Roman"/>
                <w:szCs w:val="20"/>
                <w:lang w:eastAsia="zh-CN"/>
              </w:rPr>
              <w:t>----------------------------------------------</w:t>
            </w:r>
            <w:r w:rsidR="007B2FAE">
              <w:rPr>
                <w:rFonts w:ascii="Times New Roman" w:hAnsi="Times New Roman"/>
                <w:szCs w:val="20"/>
                <w:lang w:eastAsia="zh-CN"/>
              </w:rPr>
              <w:t xml:space="preserve"> </w:t>
            </w:r>
          </w:p>
          <w:p w14:paraId="2EFB8F70" w14:textId="77777777" w:rsidR="00DD54D3" w:rsidRPr="00E52124" w:rsidRDefault="00DD54D3" w:rsidP="00DD54D3">
            <w:pPr>
              <w:rPr>
                <w:lang w:val="en-GB"/>
              </w:rPr>
            </w:pPr>
            <w:r w:rsidRPr="00E52124">
              <w:rPr>
                <w:lang w:val="en-GB"/>
              </w:rPr>
              <w:t xml:space="preserve">This study focused on the analysis of potential enhancements necessary to enable AI/ML for positioning accuracy enhancements with NR RAT-dependent positioning methods. </w:t>
            </w:r>
          </w:p>
          <w:p w14:paraId="03BA86B2" w14:textId="77777777" w:rsidR="00DD54D3" w:rsidRPr="00E52124" w:rsidRDefault="00DD54D3" w:rsidP="00DD54D3">
            <w:pPr>
              <w:rPr>
                <w:lang w:val="en-GB"/>
              </w:rPr>
            </w:pPr>
            <w:r w:rsidRPr="00E52124">
              <w:rPr>
                <w:lang w:val="en-GB"/>
              </w:rPr>
              <w:t>Evaluation scenarios and KPIs were identified for system level analysis of AI/ML enabled RAT-dependent positioning techniques as described in Section 6.4.</w:t>
            </w:r>
          </w:p>
          <w:p w14:paraId="25CE0753" w14:textId="7C722A22" w:rsidR="00DD54D3" w:rsidRPr="00E52124" w:rsidRDefault="00DD54D3" w:rsidP="00DD54D3">
            <w:pPr>
              <w:rPr>
                <w:lang w:val="en-GB"/>
              </w:rPr>
            </w:pPr>
            <w:r w:rsidRPr="00E52124">
              <w:rPr>
                <w:lang w:val="en-GB"/>
              </w:rPr>
              <w:t>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w:t>
            </w:r>
            <w:r>
              <w:rPr>
                <w:lang w:val="en-GB"/>
              </w:rPr>
              <w:t xml:space="preserve"> </w:t>
            </w:r>
            <w:r w:rsidRPr="00DD54D3">
              <w:rPr>
                <w:color w:val="FF0000"/>
                <w:lang w:val="en-GB"/>
              </w:rPr>
              <w:t>in scenarios with high rate of NLOS links</w:t>
            </w:r>
            <w:r w:rsidRPr="00E52124">
              <w:rPr>
                <w:lang w:val="en-GB"/>
              </w:rPr>
              <w:t xml:space="preserve">. Various aspects of AI/ML for positioning accuracy enhancement were </w:t>
            </w:r>
            <w:r w:rsidRPr="00E52124">
              <w:rPr>
                <w:lang w:val="en-GB"/>
              </w:rPr>
              <w:lastRenderedPageBreak/>
              <w:t xml:space="preserve">investigated and evaluated as described in Section 6.4 that provides summary of evaluation results from different sources. </w:t>
            </w:r>
          </w:p>
          <w:p w14:paraId="6BFBB884" w14:textId="3FFC2E3A" w:rsidR="00DD54D3" w:rsidRPr="00E52124" w:rsidRDefault="00DD54D3" w:rsidP="00DD54D3">
            <w:pPr>
              <w:rPr>
                <w:lang w:val="en-GB"/>
              </w:rPr>
            </w:pPr>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 </w:t>
            </w:r>
            <w:r>
              <w:rPr>
                <w:lang w:val="en-GB"/>
              </w:rPr>
              <w:t xml:space="preserve">It </w:t>
            </w:r>
            <w:r w:rsidRPr="00DD54D3">
              <w:rPr>
                <w:color w:val="FF0000"/>
                <w:lang w:val="en-GB"/>
              </w:rPr>
              <w:t xml:space="preserve">was </w:t>
            </w:r>
            <w:r w:rsidRPr="00DD54D3">
              <w:rPr>
                <w:strike/>
                <w:color w:val="FF0000"/>
                <w:lang w:val="en-GB"/>
              </w:rPr>
              <w:t>is</w:t>
            </w:r>
            <w:r>
              <w:rPr>
                <w:lang w:val="en-GB"/>
              </w:rPr>
              <w:t xml:space="preserve"> identified that </w:t>
            </w:r>
            <w:r>
              <w:rPr>
                <w:lang w:eastAsia="zh-CN"/>
              </w:rPr>
              <w:t>the specification impact may be different between positioning use cases (Case 1/2a/2b/3a/3b).</w:t>
            </w:r>
            <w:r w:rsidRPr="00E50FFB">
              <w:rPr>
                <w:lang w:val="en-GB"/>
              </w:rPr>
              <w:t xml:space="preserve"> </w:t>
            </w:r>
            <w:r w:rsidRPr="00A8181F">
              <w:rPr>
                <w:strike/>
                <w:color w:val="FF0000"/>
                <w:lang w:val="en-GB"/>
              </w:rPr>
              <w:t>Various</w:t>
            </w:r>
            <w:r w:rsidR="00A8181F">
              <w:rPr>
                <w:color w:val="FF0000"/>
                <w:lang w:val="en-GB"/>
              </w:rPr>
              <w:t xml:space="preserve"> The </w:t>
            </w:r>
            <w:r w:rsidR="00A8181F" w:rsidRPr="00DD54D3">
              <w:rPr>
                <w:color w:val="FF0000"/>
                <w:lang w:val="en-GB"/>
              </w:rPr>
              <w:t>potential specification impact</w:t>
            </w:r>
            <w:r w:rsidRPr="00DD54D3">
              <w:rPr>
                <w:color w:val="FF0000"/>
                <w:lang w:val="en-GB"/>
              </w:rPr>
              <w:t xml:space="preserve"> </w:t>
            </w:r>
            <w:r w:rsidRPr="00A8181F">
              <w:rPr>
                <w:strike/>
                <w:color w:val="FF0000"/>
                <w:lang w:val="en-GB"/>
              </w:rPr>
              <w:t>aspects</w:t>
            </w:r>
            <w:r w:rsidRPr="00A8181F">
              <w:rPr>
                <w:color w:val="FF0000"/>
                <w:lang w:val="en-GB"/>
              </w:rPr>
              <w:t xml:space="preserve"> </w:t>
            </w:r>
            <w:r w:rsidRPr="00F35C39">
              <w:rPr>
                <w:lang w:val="en-GB"/>
              </w:rPr>
              <w:t xml:space="preserve">of AI/ML for positioning accuracy enhancements </w:t>
            </w:r>
            <w:r w:rsidRPr="00DD54D3">
              <w:rPr>
                <w:strike/>
                <w:color w:val="FF0000"/>
                <w:lang w:val="en-GB"/>
              </w:rPr>
              <w:t>which</w:t>
            </w:r>
            <w:r w:rsidRPr="00DD54D3">
              <w:rPr>
                <w:color w:val="FF0000"/>
                <w:lang w:val="en-GB"/>
              </w:rPr>
              <w:t xml:space="preserve"> </w:t>
            </w:r>
            <w:r w:rsidRPr="00F35C39">
              <w:rPr>
                <w:lang w:val="en-GB"/>
              </w:rPr>
              <w:t xml:space="preserve">were identified </w:t>
            </w:r>
            <w:r w:rsidRPr="00A8181F">
              <w:rPr>
                <w:strike/>
                <w:color w:val="FF0000"/>
                <w:lang w:val="en-GB"/>
              </w:rPr>
              <w:t xml:space="preserve">as potential specification impact necessary and beneficial </w:t>
            </w:r>
            <w:proofErr w:type="spellStart"/>
            <w:r w:rsidRPr="00A8181F">
              <w:rPr>
                <w:strike/>
                <w:color w:val="FF0000"/>
                <w:lang w:val="en-GB"/>
              </w:rPr>
              <w:t>are as</w:t>
            </w:r>
            <w:proofErr w:type="spellEnd"/>
            <w:r>
              <w:rPr>
                <w:lang w:val="en-GB"/>
              </w:rPr>
              <w:t xml:space="preserve"> </w:t>
            </w:r>
            <w:r w:rsidR="00A8181F" w:rsidRPr="00A8181F">
              <w:rPr>
                <w:color w:val="FF0000"/>
                <w:lang w:val="en-GB"/>
              </w:rPr>
              <w:t xml:space="preserve">and </w:t>
            </w:r>
            <w:r w:rsidRPr="00F35C39">
              <w:rPr>
                <w:lang w:val="en-GB"/>
              </w:rPr>
              <w:t>outlined in Section 7</w:t>
            </w:r>
            <w:r w:rsidRPr="00E52124">
              <w:rPr>
                <w:lang w:val="en-GB"/>
              </w:rPr>
              <w:t>.</w:t>
            </w:r>
          </w:p>
          <w:p w14:paraId="32E29717" w14:textId="52B55B13" w:rsidR="00DD54D3" w:rsidRPr="00E52124" w:rsidRDefault="00DD54D3" w:rsidP="00DD54D3">
            <w:pPr>
              <w:rPr>
                <w:lang w:val="en-GB"/>
              </w:rPr>
            </w:pPr>
            <w:r w:rsidRPr="00E52124">
              <w:rPr>
                <w:lang w:val="en-GB"/>
              </w:rPr>
              <w:t>Measurements, assistance signalling</w:t>
            </w:r>
            <w:r w:rsidR="00A8181F" w:rsidRPr="00A8181F">
              <w:rPr>
                <w:color w:val="FF0000"/>
                <w:lang w:val="en-GB"/>
              </w:rPr>
              <w:t>,</w:t>
            </w:r>
            <w:r w:rsidRPr="00E52124">
              <w:rPr>
                <w:lang w:val="en-GB"/>
              </w:rPr>
              <w:t xml:space="preserve"> and procedures </w:t>
            </w:r>
            <w:r>
              <w:rPr>
                <w:lang w:val="en-GB"/>
              </w:rPr>
              <w:t>were</w:t>
            </w:r>
            <w:r w:rsidRPr="00E52124">
              <w:rPr>
                <w:lang w:val="en-GB"/>
              </w:rPr>
              <w:t xml:space="preserve"> identified </w:t>
            </w:r>
            <w:r w:rsidRPr="00A8181F">
              <w:rPr>
                <w:strike/>
                <w:color w:val="FF0000"/>
                <w:lang w:val="en-GB"/>
              </w:rPr>
              <w:t xml:space="preserve">in general </w:t>
            </w:r>
            <w:r w:rsidRPr="00E52124">
              <w:rPr>
                <w:lang w:val="en-GB"/>
              </w:rPr>
              <w:t>as necessary to enable AI/ML for positioning accuracy enhancements with NR RAT-dependent positioning methods</w:t>
            </w:r>
            <w:r w:rsidR="00A8181F">
              <w:rPr>
                <w:lang w:val="en-GB"/>
              </w:rPr>
              <w:t xml:space="preserve">. </w:t>
            </w:r>
            <w:r w:rsidR="00A8181F" w:rsidRPr="00A8181F">
              <w:rPr>
                <w:color w:val="FF0000"/>
                <w:lang w:val="en-GB"/>
              </w:rPr>
              <w:t>In this behalf</w:t>
            </w:r>
            <w:proofErr w:type="gramStart"/>
            <w:r w:rsidR="00A8181F" w:rsidRPr="00A8181F">
              <w:rPr>
                <w:color w:val="FF0000"/>
                <w:lang w:val="en-GB"/>
              </w:rPr>
              <w:t xml:space="preserve">, </w:t>
            </w:r>
            <w:r w:rsidRPr="00A8181F">
              <w:rPr>
                <w:color w:val="FF0000"/>
                <w:lang w:val="en-GB"/>
              </w:rPr>
              <w:t xml:space="preserve"> </w:t>
            </w:r>
            <w:r w:rsidRPr="00A8181F">
              <w:rPr>
                <w:strike/>
                <w:color w:val="FF0000"/>
                <w:lang w:val="en-GB"/>
              </w:rPr>
              <w:t>and</w:t>
            </w:r>
            <w:proofErr w:type="gramEnd"/>
            <w:r w:rsidRPr="00A8181F">
              <w:rPr>
                <w:strike/>
                <w:color w:val="FF0000"/>
                <w:lang w:val="en-GB"/>
              </w:rPr>
              <w:t xml:space="preserve"> is</w:t>
            </w:r>
            <w:r w:rsidRPr="00E52124">
              <w:rPr>
                <w:lang w:val="en-GB"/>
              </w:rPr>
              <w:t xml:space="preserve"> </w:t>
            </w:r>
            <w:r w:rsidR="00A8181F" w:rsidRPr="00A8181F">
              <w:rPr>
                <w:color w:val="FF0000"/>
                <w:lang w:val="en-GB"/>
              </w:rPr>
              <w:t>they are</w:t>
            </w:r>
            <w:r w:rsidR="00A8181F">
              <w:rPr>
                <w:lang w:val="en-GB"/>
              </w:rPr>
              <w:t xml:space="preserve"> </w:t>
            </w:r>
            <w:r w:rsidRPr="00E52124">
              <w:rPr>
                <w:lang w:val="en-GB"/>
              </w:rPr>
              <w:t xml:space="preserve">recommended to be </w:t>
            </w:r>
            <w:r>
              <w:rPr>
                <w:lang w:val="en-GB"/>
              </w:rPr>
              <w:t xml:space="preserve">part of </w:t>
            </w:r>
            <w:r w:rsidR="00A8181F" w:rsidRPr="00A8181F">
              <w:rPr>
                <w:color w:val="FF0000"/>
                <w:lang w:val="en-GB"/>
              </w:rPr>
              <w:t>the</w:t>
            </w:r>
            <w:r w:rsidR="00A8181F">
              <w:rPr>
                <w:lang w:val="en-GB"/>
              </w:rPr>
              <w:t xml:space="preserve"> </w:t>
            </w:r>
            <w:r>
              <w:rPr>
                <w:lang w:val="en-GB"/>
              </w:rPr>
              <w:t>normative work.</w:t>
            </w:r>
          </w:p>
          <w:p w14:paraId="39CB2001" w14:textId="77777777" w:rsidR="00DD54D3" w:rsidRPr="00E52124" w:rsidRDefault="00DD54D3" w:rsidP="00DD54D3">
            <w:pPr>
              <w:rPr>
                <w:lang w:val="en-GB"/>
              </w:rPr>
            </w:pPr>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p>
          <w:p w14:paraId="40978740" w14:textId="03ED1891" w:rsidR="00DD54D3" w:rsidRPr="00D5737B" w:rsidRDefault="00DD54D3" w:rsidP="00DD54D3">
            <w:pPr>
              <w:rPr>
                <w:strike/>
                <w:color w:val="FF0000"/>
                <w:lang w:val="en-GB"/>
              </w:rPr>
            </w:pPr>
            <w:r w:rsidRPr="00E52124">
              <w:rPr>
                <w:lang w:val="en-GB"/>
              </w:rPr>
              <w:t>Based on conducted analysis, it is recommended to proceed with a normative work to support AI/ML enhancements</w:t>
            </w:r>
            <w:r w:rsidR="00D5737B" w:rsidRPr="00C33AC3">
              <w:rPr>
                <w:color w:val="FF0000"/>
                <w:lang w:val="en-GB"/>
              </w:rPr>
              <w:t>.</w:t>
            </w:r>
            <w:r w:rsidRPr="00C33AC3">
              <w:rPr>
                <w:color w:val="FF0000"/>
                <w:lang w:val="en-GB"/>
              </w:rPr>
              <w:t xml:space="preserve"> </w:t>
            </w:r>
            <w:r w:rsidR="00F667B7" w:rsidRPr="00D5737B">
              <w:rPr>
                <w:strike/>
                <w:color w:val="FF0000"/>
                <w:lang w:val="en-GB"/>
              </w:rPr>
              <w:t>W</w:t>
            </w:r>
            <w:r w:rsidRPr="00D5737B">
              <w:rPr>
                <w:strike/>
                <w:color w:val="FF0000"/>
                <w:lang w:val="en-GB"/>
              </w:rPr>
              <w:t>ith the following positioning techniques:</w:t>
            </w:r>
          </w:p>
          <w:p w14:paraId="102C87A2" w14:textId="77777777" w:rsidR="00DD54D3" w:rsidRPr="00D5737B" w:rsidRDefault="00DD54D3" w:rsidP="00DD54D3">
            <w:pPr>
              <w:rPr>
                <w:strike/>
                <w:color w:val="FF0000"/>
                <w:lang w:val="en-GB"/>
              </w:rPr>
            </w:pPr>
            <w:r w:rsidRPr="00D5737B">
              <w:rPr>
                <w:strike/>
                <w:color w:val="FF0000"/>
                <w:lang w:val="en-GB"/>
              </w:rPr>
              <w:t>-</w:t>
            </w:r>
            <w:r w:rsidRPr="00D5737B">
              <w:rPr>
                <w:strike/>
                <w:color w:val="FF0000"/>
                <w:lang w:val="en-GB"/>
              </w:rPr>
              <w:tab/>
              <w:t xml:space="preserve">DL, UL and DL+UL positioning methods </w:t>
            </w:r>
          </w:p>
          <w:p w14:paraId="175BFC1D" w14:textId="77777777" w:rsidR="00DD54D3" w:rsidRPr="00D5737B" w:rsidRDefault="00DD54D3" w:rsidP="00DD54D3">
            <w:pPr>
              <w:rPr>
                <w:strike/>
                <w:color w:val="FF0000"/>
                <w:lang w:val="en-GB"/>
              </w:rPr>
            </w:pPr>
            <w:r w:rsidRPr="00D5737B">
              <w:rPr>
                <w:strike/>
                <w:color w:val="FF0000"/>
                <w:lang w:val="en-GB"/>
              </w:rPr>
              <w:t>-</w:t>
            </w:r>
            <w:r w:rsidRPr="00D5737B">
              <w:rPr>
                <w:strike/>
                <w:color w:val="FF0000"/>
                <w:lang w:val="en-GB"/>
              </w:rPr>
              <w:tab/>
              <w:t>UE-based, UE-assisted and NG-RAN node assisted positioning solutions</w:t>
            </w:r>
          </w:p>
          <w:p w14:paraId="72EDE798" w14:textId="77777777" w:rsidR="00DD54D3" w:rsidRDefault="00DD54D3" w:rsidP="00B02807">
            <w:pPr>
              <w:pStyle w:val="BodyText"/>
              <w:spacing w:after="0"/>
              <w:rPr>
                <w:rFonts w:ascii="Times New Roman" w:hAnsi="Times New Roman"/>
                <w:szCs w:val="20"/>
                <w:lang w:eastAsia="zh-CN"/>
              </w:rPr>
            </w:pPr>
          </w:p>
        </w:tc>
      </w:tr>
      <w:tr w:rsidR="00B02807" w14:paraId="4B9C8001" w14:textId="77777777" w:rsidTr="00B02807">
        <w:trPr>
          <w:trHeight w:val="339"/>
        </w:trPr>
        <w:tc>
          <w:tcPr>
            <w:tcW w:w="1871" w:type="dxa"/>
          </w:tcPr>
          <w:p w14:paraId="7FA56EDB" w14:textId="194FB070" w:rsidR="00B02807" w:rsidRDefault="00F14A64" w:rsidP="00B02807">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09AD29C4" w14:textId="74ECD48A" w:rsidR="00F14A64" w:rsidRDefault="00F14A64" w:rsidP="00F14A64">
            <w:pPr>
              <w:rPr>
                <w:lang w:val="en-GB"/>
              </w:rPr>
            </w:pPr>
            <w:ins w:id="70" w:author="vivo" w:date="2023-10-09T00:35:00Z">
              <w:r w:rsidRPr="00E52124">
                <w:rPr>
                  <w:lang w:val="en-GB"/>
                </w:rPr>
                <w:t xml:space="preserve">Measurements, assistance signalling and procedures </w:t>
              </w:r>
              <w:r>
                <w:rPr>
                  <w:lang w:val="en-GB"/>
                </w:rPr>
                <w:t>were</w:t>
              </w:r>
            </w:ins>
            <w:ins w:id="71" w:author="vivo" w:date="2023-09-27T17:53:00Z">
              <w:r w:rsidRPr="00E52124">
                <w:rPr>
                  <w:lang w:val="en-GB"/>
                </w:rPr>
                <w:t xml:space="preserve"> identified </w:t>
              </w:r>
            </w:ins>
            <w:ins w:id="72" w:author="vivo" w:date="2023-10-09T00:35:00Z">
              <w:r>
                <w:rPr>
                  <w:lang w:val="en-GB"/>
                </w:rPr>
                <w:t xml:space="preserve">in general </w:t>
              </w:r>
            </w:ins>
            <w:ins w:id="73" w:author="vivo" w:date="2023-09-27T17:53:00Z">
              <w:r w:rsidRPr="00E52124">
                <w:rPr>
                  <w:lang w:val="en-GB"/>
                </w:rPr>
                <w:t xml:space="preserve">as necessary to enable AI/ML for positioning accuracy enhancements with NR RAT-dependent positioning methods and is recommended to be </w:t>
              </w:r>
            </w:ins>
            <w:ins w:id="74" w:author="vivo" w:date="2023-10-09T00:32:00Z">
              <w:r>
                <w:rPr>
                  <w:lang w:val="en-GB"/>
                </w:rPr>
                <w:t>part of normative work</w:t>
              </w:r>
            </w:ins>
            <w:ins w:id="75" w:author="vivo" w:date="2023-10-09T00:35:00Z">
              <w:r>
                <w:rPr>
                  <w:lang w:val="en-GB"/>
                </w:rPr>
                <w:t>.</w:t>
              </w:r>
            </w:ins>
          </w:p>
          <w:p w14:paraId="37301B85" w14:textId="185BB02B" w:rsidR="00B02807" w:rsidRPr="00F14A64" w:rsidRDefault="00F14A64" w:rsidP="00EB7488">
            <w:pPr>
              <w:pStyle w:val="BodyText"/>
              <w:spacing w:after="0"/>
              <w:rPr>
                <w:rFonts w:ascii="Times New Roman" w:hAnsi="Times New Roman"/>
                <w:szCs w:val="20"/>
                <w:lang w:val="en-GB" w:eastAsia="zh-CN"/>
              </w:rPr>
            </w:pPr>
            <w:r>
              <w:rPr>
                <w:lang w:val="en-GB"/>
              </w:rPr>
              <w:t xml:space="preserve">The above part with the latest simplifications </w:t>
            </w:r>
            <w:r w:rsidRPr="00F14A64">
              <w:rPr>
                <w:rFonts w:ascii="Times New Roman" w:hAnsi="Times New Roman"/>
                <w:szCs w:val="20"/>
                <w:lang w:val="en-GB"/>
              </w:rPr>
              <w:t xml:space="preserve">seems more suited for </w:t>
            </w:r>
            <w:r w:rsidR="00EB7488">
              <w:rPr>
                <w:rFonts w:ascii="Times New Roman" w:hAnsi="Times New Roman"/>
                <w:szCs w:val="20"/>
                <w:lang w:val="en-GB"/>
              </w:rPr>
              <w:t>the</w:t>
            </w:r>
            <w:r w:rsidRPr="00F14A64">
              <w:rPr>
                <w:rFonts w:ascii="Times New Roman" w:hAnsi="Times New Roman"/>
                <w:szCs w:val="20"/>
                <w:lang w:val="en-GB"/>
              </w:rPr>
              <w:t xml:space="preserve"> Work Item</w:t>
            </w:r>
            <w:r w:rsidR="00EB7488">
              <w:rPr>
                <w:rFonts w:ascii="Times New Roman" w:hAnsi="Times New Roman"/>
                <w:szCs w:val="20"/>
                <w:lang w:val="en-GB"/>
              </w:rPr>
              <w:t xml:space="preserve"> description</w:t>
            </w:r>
            <w:r w:rsidRPr="00F14A64">
              <w:rPr>
                <w:rFonts w:ascii="Times New Roman" w:hAnsi="Times New Roman"/>
                <w:szCs w:val="20"/>
                <w:lang w:val="en-GB"/>
              </w:rPr>
              <w:t xml:space="preserve"> rather than a clear conclusion. We should aim for a concise summary that highlights the key poin</w:t>
            </w:r>
            <w:r w:rsidR="00EB7488">
              <w:rPr>
                <w:rFonts w:ascii="Times New Roman" w:hAnsi="Times New Roman"/>
                <w:szCs w:val="20"/>
                <w:lang w:val="en-GB"/>
              </w:rPr>
              <w:t>ts from section 7.2.4 of the TR</w:t>
            </w:r>
            <w:r w:rsidR="001A1C14">
              <w:rPr>
                <w:rFonts w:ascii="Times New Roman" w:hAnsi="Times New Roman"/>
                <w:szCs w:val="20"/>
                <w:lang w:val="en-GB"/>
              </w:rPr>
              <w:t xml:space="preserve"> (AI/ML model indication was missing in the first proposal version in case we agree on clarifying this part of the proposal)</w:t>
            </w:r>
          </w:p>
        </w:tc>
      </w:tr>
      <w:tr w:rsidR="00164B88" w14:paraId="79E96BEA" w14:textId="77777777" w:rsidTr="00B02807">
        <w:trPr>
          <w:trHeight w:val="339"/>
        </w:trPr>
        <w:tc>
          <w:tcPr>
            <w:tcW w:w="1871" w:type="dxa"/>
          </w:tcPr>
          <w:p w14:paraId="790B8368" w14:textId="7B427C76" w:rsidR="00164B88" w:rsidRDefault="00164B88" w:rsidP="00164B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AMSUNG</w:t>
            </w:r>
          </w:p>
        </w:tc>
        <w:tc>
          <w:tcPr>
            <w:tcW w:w="8021" w:type="dxa"/>
          </w:tcPr>
          <w:p w14:paraId="40ADA9FC" w14:textId="77777777" w:rsidR="00164B88" w:rsidRDefault="00164B88" w:rsidP="00164B88">
            <w:pPr>
              <w:rPr>
                <w:lang w:val="en-GB" w:eastAsia="zh-CN"/>
              </w:rPr>
            </w:pPr>
            <w:r>
              <w:rPr>
                <w:lang w:val="en-GB" w:eastAsia="zh-CN"/>
              </w:rPr>
              <w:t>Some change suggested:</w:t>
            </w:r>
          </w:p>
          <w:p w14:paraId="615F10C5" w14:textId="77777777" w:rsidR="00164B88" w:rsidRPr="004D0EEB" w:rsidRDefault="00164B88" w:rsidP="00164B88">
            <w:pPr>
              <w:rPr>
                <w:strike/>
                <w:color w:val="FF0000"/>
                <w:lang w:val="en-GB"/>
              </w:rPr>
            </w:pPr>
            <w:r w:rsidRPr="00E52124">
              <w:rPr>
                <w:lang w:val="en-GB"/>
              </w:rPr>
              <w:t xml:space="preserve">Based on conducted analysis, it is recommended to proceed with a normative work to support AI/ML </w:t>
            </w:r>
            <w:r w:rsidRPr="004D0EEB">
              <w:rPr>
                <w:color w:val="FF0000"/>
                <w:lang w:val="en-GB"/>
              </w:rPr>
              <w:t xml:space="preserve">based positioning </w:t>
            </w:r>
            <w:r>
              <w:rPr>
                <w:color w:val="FF0000"/>
                <w:lang w:val="en-GB"/>
              </w:rPr>
              <w:t xml:space="preserve">with potential enhancement to existing </w:t>
            </w:r>
            <w:r w:rsidRPr="004D0EEB">
              <w:rPr>
                <w:color w:val="FF0000"/>
                <w:lang w:val="en-GB"/>
              </w:rPr>
              <w:t xml:space="preserve">NR RAT-dependent positioning methods </w:t>
            </w:r>
            <w:r w:rsidRPr="004D0EEB">
              <w:rPr>
                <w:strike/>
                <w:color w:val="FF0000"/>
                <w:lang w:val="en-GB"/>
              </w:rPr>
              <w:t>enhancements with  the following positioning techniques:</w:t>
            </w:r>
          </w:p>
          <w:p w14:paraId="171348CF" w14:textId="77777777" w:rsidR="00164B88" w:rsidRPr="004D0EEB" w:rsidRDefault="00164B88" w:rsidP="00164B88">
            <w:pPr>
              <w:rPr>
                <w:strike/>
                <w:color w:val="FF0000"/>
                <w:lang w:val="en-GB"/>
              </w:rPr>
            </w:pPr>
            <w:r w:rsidRPr="004D0EEB">
              <w:rPr>
                <w:strike/>
                <w:color w:val="FF0000"/>
                <w:lang w:val="en-GB"/>
              </w:rPr>
              <w:t>-</w:t>
            </w:r>
            <w:r w:rsidRPr="004D0EEB">
              <w:rPr>
                <w:strike/>
                <w:color w:val="FF0000"/>
                <w:lang w:val="en-GB"/>
              </w:rPr>
              <w:tab/>
              <w:t xml:space="preserve">DL, UL and DL+UL positioning methods </w:t>
            </w:r>
          </w:p>
          <w:p w14:paraId="59DCEE9C" w14:textId="77777777" w:rsidR="00164B88" w:rsidRPr="004D0EEB" w:rsidRDefault="00164B88" w:rsidP="00164B88">
            <w:pPr>
              <w:rPr>
                <w:strike/>
                <w:color w:val="FF0000"/>
                <w:lang w:val="en-GB"/>
              </w:rPr>
            </w:pPr>
            <w:r w:rsidRPr="004D0EEB">
              <w:rPr>
                <w:strike/>
                <w:color w:val="FF0000"/>
                <w:lang w:val="en-GB"/>
              </w:rPr>
              <w:t>-</w:t>
            </w:r>
            <w:r w:rsidRPr="004D0EEB">
              <w:rPr>
                <w:strike/>
                <w:color w:val="FF0000"/>
                <w:lang w:val="en-GB"/>
              </w:rPr>
              <w:tab/>
              <w:t>UE-based, UE-assisted and NG-RAN node assisted positioning solutions</w:t>
            </w:r>
          </w:p>
          <w:p w14:paraId="49BD300E" w14:textId="77777777" w:rsidR="00164B88" w:rsidRDefault="00164B88" w:rsidP="00164B88">
            <w:pPr>
              <w:pStyle w:val="BodyText"/>
              <w:spacing w:after="0"/>
              <w:rPr>
                <w:rFonts w:ascii="Times New Roman" w:hAnsi="Times New Roman"/>
                <w:szCs w:val="20"/>
                <w:lang w:eastAsia="zh-CN"/>
              </w:rPr>
            </w:pPr>
          </w:p>
        </w:tc>
      </w:tr>
      <w:tr w:rsidR="00927750" w14:paraId="42572A58" w14:textId="77777777" w:rsidTr="00B02807">
        <w:trPr>
          <w:trHeight w:val="339"/>
        </w:trPr>
        <w:tc>
          <w:tcPr>
            <w:tcW w:w="1871" w:type="dxa"/>
          </w:tcPr>
          <w:p w14:paraId="7BC33989" w14:textId="4F436AB0" w:rsidR="00927750" w:rsidRDefault="00927750" w:rsidP="00164B88">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67D72CEB" w14:textId="3673365F" w:rsidR="00927750" w:rsidRDefault="00927750" w:rsidP="00164B88">
            <w:pPr>
              <w:rPr>
                <w:lang w:val="en-GB" w:eastAsia="zh-CN"/>
              </w:rPr>
            </w:pPr>
            <w:r>
              <w:rPr>
                <w:lang w:val="en-GB" w:eastAsia="zh-CN"/>
              </w:rPr>
              <w:t xml:space="preserve">We still have problem with sentences stating </w:t>
            </w:r>
            <w:r w:rsidR="00F667B7">
              <w:rPr>
                <w:lang w:val="en-GB" w:eastAsia="zh-CN"/>
              </w:rPr>
              <w:t>“</w:t>
            </w:r>
            <w:r w:rsidR="00036EF4">
              <w:rPr>
                <w:lang w:val="en-GB" w:eastAsia="zh-CN"/>
              </w:rPr>
              <w:t>…</w:t>
            </w:r>
            <w:r w:rsidR="00036EF4">
              <w:t xml:space="preserve"> </w:t>
            </w:r>
            <w:r w:rsidR="00036EF4" w:rsidRPr="00036EF4">
              <w:rPr>
                <w:lang w:val="en-GB" w:eastAsia="zh-CN"/>
              </w:rPr>
              <w:t xml:space="preserve">identified as necessary and beneficial </w:t>
            </w:r>
            <w:r w:rsidR="00036EF4">
              <w:rPr>
                <w:lang w:val="en-GB" w:eastAsia="zh-CN"/>
              </w:rPr>
              <w:t>…</w:t>
            </w:r>
            <w:proofErr w:type="gramStart"/>
            <w:r w:rsidR="00F667B7">
              <w:rPr>
                <w:lang w:val="en-GB" w:eastAsia="zh-CN"/>
              </w:rPr>
              <w:t>”</w:t>
            </w:r>
            <w:r w:rsidR="00036EF4">
              <w:rPr>
                <w:lang w:val="en-GB" w:eastAsia="zh-CN"/>
              </w:rPr>
              <w:t>.</w:t>
            </w:r>
            <w:proofErr w:type="gramEnd"/>
            <w:r w:rsidR="00036EF4">
              <w:rPr>
                <w:lang w:val="en-GB" w:eastAsia="zh-CN"/>
              </w:rPr>
              <w:t xml:space="preserve"> Subsections of section 7 are marked </w:t>
            </w:r>
            <w:r w:rsidR="008036A2">
              <w:rPr>
                <w:lang w:val="en-GB" w:eastAsia="zh-CN"/>
              </w:rPr>
              <w:t xml:space="preserve">in the opening: </w:t>
            </w:r>
            <w:proofErr w:type="gramStart"/>
            <w:r w:rsidR="00F667B7">
              <w:rPr>
                <w:lang w:val="en-GB" w:eastAsia="zh-CN"/>
              </w:rPr>
              <w:t>“</w:t>
            </w:r>
            <w:r w:rsidR="00504481" w:rsidRPr="00CB2527">
              <w:rPr>
                <w:b/>
                <w:bCs/>
                <w:i/>
                <w:iCs/>
              </w:rPr>
              <w:t xml:space="preserve"> Items</w:t>
            </w:r>
            <w:proofErr w:type="gramEnd"/>
            <w:r w:rsidR="00504481" w:rsidRPr="00CB2527">
              <w:rPr>
                <w:b/>
                <w:bCs/>
                <w:i/>
                <w:iCs/>
              </w:rPr>
              <w:t xml:space="preserve"> considere</w:t>
            </w:r>
            <w:r w:rsidR="00504481">
              <w:rPr>
                <w:b/>
                <w:bCs/>
                <w:i/>
                <w:iCs/>
              </w:rPr>
              <w:t>d</w:t>
            </w:r>
            <w:r w:rsidR="00504481" w:rsidRPr="00991777">
              <w:rPr>
                <w:b/>
                <w:bCs/>
                <w:i/>
                <w:iCs/>
              </w:rPr>
              <w:t xml:space="preserve"> for study the necessity, feasibility, potential specification impact</w:t>
            </w:r>
            <w:r w:rsidR="00504481">
              <w:t>:</w:t>
            </w:r>
            <w:r w:rsidR="00F667B7">
              <w:rPr>
                <w:lang w:val="en-GB" w:eastAsia="zh-CN"/>
              </w:rPr>
              <w:t>”</w:t>
            </w:r>
            <w:r w:rsidR="00FB212F">
              <w:rPr>
                <w:lang w:val="en-GB" w:eastAsia="zh-CN"/>
              </w:rPr>
              <w:t xml:space="preserve"> This </w:t>
            </w:r>
            <w:r w:rsidR="002D17B6">
              <w:rPr>
                <w:lang w:val="en-GB" w:eastAsia="zh-CN"/>
              </w:rPr>
              <w:t xml:space="preserve">means that the items are considered but </w:t>
            </w:r>
            <w:r w:rsidR="003C7692">
              <w:rPr>
                <w:lang w:val="en-GB" w:eastAsia="zh-CN"/>
              </w:rPr>
              <w:t>no conclusion on necessity/feasibility/spec impact</w:t>
            </w:r>
            <w:r w:rsidR="005F7750">
              <w:rPr>
                <w:lang w:val="en-GB" w:eastAsia="zh-CN"/>
              </w:rPr>
              <w:t>, which is the RAN1 status</w:t>
            </w:r>
            <w:r w:rsidR="003C7692">
              <w:rPr>
                <w:lang w:val="en-GB" w:eastAsia="zh-CN"/>
              </w:rPr>
              <w:t xml:space="preserve">. Thus the following </w:t>
            </w:r>
            <w:r w:rsidR="003C7692">
              <w:rPr>
                <w:lang w:val="en-GB" w:eastAsia="zh-CN"/>
              </w:rPr>
              <w:lastRenderedPageBreak/>
              <w:t>sentences should be deleted</w:t>
            </w:r>
            <w:r w:rsidR="00F116B3">
              <w:rPr>
                <w:lang w:val="en-GB" w:eastAsia="zh-CN"/>
              </w:rPr>
              <w:t>/changed</w:t>
            </w:r>
            <w:r w:rsidR="003C7692">
              <w:rPr>
                <w:lang w:val="en-GB" w:eastAsia="zh-CN"/>
              </w:rPr>
              <w:t xml:space="preserve"> unless FL presents RAN1 agreements that support </w:t>
            </w:r>
            <w:r w:rsidR="00ED5626">
              <w:rPr>
                <w:lang w:val="en-GB" w:eastAsia="zh-CN"/>
              </w:rPr>
              <w:t>such assertion</w:t>
            </w:r>
            <w:r w:rsidR="00494D24">
              <w:rPr>
                <w:lang w:val="en-GB" w:eastAsia="zh-CN"/>
              </w:rPr>
              <w:t>:</w:t>
            </w:r>
          </w:p>
          <w:p w14:paraId="538407DA" w14:textId="10C286CE" w:rsidR="00F116B3" w:rsidRDefault="00F667B7" w:rsidP="00164B88">
            <w:pPr>
              <w:rPr>
                <w:lang w:val="en-GB" w:eastAsia="zh-CN"/>
              </w:rPr>
            </w:pPr>
            <w:proofErr w:type="gramStart"/>
            <w:r>
              <w:rPr>
                <w:lang w:val="en-GB" w:eastAsia="zh-CN"/>
              </w:rPr>
              <w:t>“</w:t>
            </w:r>
            <w:r w:rsidR="00F116B3">
              <w:t xml:space="preserve"> </w:t>
            </w:r>
            <w:r w:rsidR="00F116B3" w:rsidRPr="00F116B3">
              <w:rPr>
                <w:lang w:val="en-GB" w:eastAsia="zh-CN"/>
              </w:rPr>
              <w:t>Aspects</w:t>
            </w:r>
            <w:proofErr w:type="gramEnd"/>
            <w:r w:rsidR="00F116B3" w:rsidRPr="00F116B3">
              <w:rPr>
                <w:lang w:val="en-GB" w:eastAsia="zh-CN"/>
              </w:rPr>
              <w:t xml:space="preserve"> of AI/ML for positioning accuracy enhancements which were</w:t>
            </w:r>
            <w:r w:rsidR="005B5C28">
              <w:rPr>
                <w:lang w:val="en-GB" w:eastAsia="zh-CN"/>
              </w:rPr>
              <w:t xml:space="preserve"> </w:t>
            </w:r>
            <w:r w:rsidR="005B5C28" w:rsidRPr="00445BD1">
              <w:rPr>
                <w:color w:val="FF0000"/>
                <w:lang w:val="en-GB" w:eastAsia="zh-CN"/>
              </w:rPr>
              <w:t>studied</w:t>
            </w:r>
            <w:r w:rsidR="00F116B3" w:rsidRPr="00445BD1">
              <w:rPr>
                <w:color w:val="FF0000"/>
                <w:lang w:val="en-GB" w:eastAsia="zh-CN"/>
              </w:rPr>
              <w:t xml:space="preserve"> </w:t>
            </w:r>
            <w:r w:rsidR="00F116B3" w:rsidRPr="005B5C28">
              <w:rPr>
                <w:strike/>
                <w:color w:val="FF0000"/>
                <w:lang w:val="en-GB" w:eastAsia="zh-CN"/>
              </w:rPr>
              <w:t>identified as necessary and beneficial</w:t>
            </w:r>
            <w:r w:rsidR="00F116B3" w:rsidRPr="005B5C28">
              <w:rPr>
                <w:color w:val="FF0000"/>
                <w:lang w:val="en-GB" w:eastAsia="zh-CN"/>
              </w:rPr>
              <w:t xml:space="preserve"> </w:t>
            </w:r>
            <w:r w:rsidR="00F116B3" w:rsidRPr="00F116B3">
              <w:rPr>
                <w:lang w:val="en-GB" w:eastAsia="zh-CN"/>
              </w:rPr>
              <w:t>are outlined in Section 7.</w:t>
            </w:r>
          </w:p>
          <w:p w14:paraId="0B832CB7" w14:textId="31089152" w:rsidR="00494D24" w:rsidRDefault="00494D24" w:rsidP="00164B88">
            <w:pPr>
              <w:rPr>
                <w:lang w:val="en-GB" w:eastAsia="zh-CN"/>
              </w:rPr>
            </w:pPr>
            <w:r w:rsidRPr="00494D24">
              <w:rPr>
                <w:lang w:val="en-GB" w:eastAsia="zh-CN"/>
              </w:rPr>
              <w:t xml:space="preserve">Measurements, assistance signalling and procedures were </w:t>
            </w:r>
            <w:r w:rsidR="00C2537D" w:rsidRPr="000E51A3">
              <w:rPr>
                <w:color w:val="FF0000"/>
                <w:lang w:val="en-GB" w:eastAsia="zh-CN"/>
              </w:rPr>
              <w:t>studied for benefits, necessity,</w:t>
            </w:r>
            <w:r w:rsidR="00EB485E">
              <w:rPr>
                <w:color w:val="FF0000"/>
                <w:lang w:val="en-GB" w:eastAsia="zh-CN"/>
              </w:rPr>
              <w:t xml:space="preserve"> feasibility,</w:t>
            </w:r>
            <w:r w:rsidR="00C2537D" w:rsidRPr="000E51A3">
              <w:rPr>
                <w:color w:val="FF0000"/>
                <w:lang w:val="en-GB" w:eastAsia="zh-CN"/>
              </w:rPr>
              <w:t xml:space="preserve"> and specification impact</w:t>
            </w:r>
            <w:r w:rsidR="00C2537D">
              <w:rPr>
                <w:lang w:val="en-GB" w:eastAsia="zh-CN"/>
              </w:rPr>
              <w:t xml:space="preserve"> </w:t>
            </w:r>
            <w:r w:rsidRPr="00C2537D">
              <w:rPr>
                <w:strike/>
                <w:color w:val="FF0000"/>
                <w:lang w:val="en-GB" w:eastAsia="zh-CN"/>
              </w:rPr>
              <w:t>identified in general as necessary</w:t>
            </w:r>
            <w:r w:rsidRPr="00C2537D">
              <w:rPr>
                <w:color w:val="FF0000"/>
                <w:lang w:val="en-GB" w:eastAsia="zh-CN"/>
              </w:rPr>
              <w:t xml:space="preserve">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 xml:space="preserve">to be </w:t>
            </w:r>
            <w:r w:rsidR="002D0400" w:rsidRPr="002D0400">
              <w:rPr>
                <w:color w:val="FF0000"/>
                <w:lang w:val="en-GB" w:eastAsia="zh-CN"/>
              </w:rPr>
              <w:t>further investigated in</w:t>
            </w:r>
            <w:r w:rsidR="002D0400">
              <w:rPr>
                <w:lang w:val="en-GB" w:eastAsia="zh-CN"/>
              </w:rPr>
              <w:t xml:space="preserve"> </w:t>
            </w:r>
            <w:r w:rsidRPr="002D0400">
              <w:rPr>
                <w:strike/>
                <w:color w:val="FF0000"/>
                <w:lang w:val="en-GB" w:eastAsia="zh-CN"/>
              </w:rPr>
              <w:t>part of</w:t>
            </w:r>
            <w:r w:rsidRPr="002D0400">
              <w:rPr>
                <w:color w:val="FF0000"/>
                <w:lang w:val="en-GB" w:eastAsia="zh-CN"/>
              </w:rPr>
              <w:t xml:space="preserve"> </w:t>
            </w:r>
            <w:r w:rsidRPr="00494D24">
              <w:rPr>
                <w:lang w:val="en-GB" w:eastAsia="zh-CN"/>
              </w:rPr>
              <w:t>normative work.</w:t>
            </w:r>
            <w:r w:rsidR="00F667B7">
              <w:rPr>
                <w:lang w:val="en-GB" w:eastAsia="zh-CN"/>
              </w:rPr>
              <w:t>”</w:t>
            </w:r>
          </w:p>
        </w:tc>
      </w:tr>
      <w:tr w:rsidR="00F667B7" w14:paraId="00A22F87" w14:textId="77777777" w:rsidTr="00B02807">
        <w:trPr>
          <w:trHeight w:val="339"/>
        </w:trPr>
        <w:tc>
          <w:tcPr>
            <w:tcW w:w="1871" w:type="dxa"/>
          </w:tcPr>
          <w:p w14:paraId="6D6DF600" w14:textId="3D12CC1A" w:rsidR="00F667B7" w:rsidRDefault="00F667B7" w:rsidP="00F667B7">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152CD4B2" w14:textId="77777777" w:rsidR="00F667B7" w:rsidRPr="00DB6DAE" w:rsidRDefault="00F667B7" w:rsidP="00F667B7">
            <w:pPr>
              <w:rPr>
                <w:b/>
                <w:lang w:val="en-GB" w:eastAsia="zh-CN"/>
              </w:rPr>
            </w:pPr>
            <w:r w:rsidRPr="00B5051A">
              <w:rPr>
                <w:b/>
                <w:lang w:val="en-GB" w:eastAsia="zh-CN"/>
              </w:rPr>
              <w:t xml:space="preserve">Comment 1: </w:t>
            </w:r>
            <w:r>
              <w:rPr>
                <w:lang w:val="en-GB" w:eastAsia="zh-CN"/>
              </w:rPr>
              <w:t xml:space="preserve">We agree with Nokia on </w:t>
            </w:r>
            <w:r>
              <w:rPr>
                <w:lang w:eastAsia="zh-CN"/>
              </w:rPr>
              <w:t xml:space="preserve">not listing the last items considered in the proposal, it could be misunderstood by RAN plenary. </w:t>
            </w:r>
          </w:p>
          <w:p w14:paraId="343437D0" w14:textId="3FC9EA6C" w:rsidR="00F667B7" w:rsidRPr="00F667B7" w:rsidRDefault="00F667B7" w:rsidP="00F667B7">
            <w:pPr>
              <w:rPr>
                <w:b/>
                <w:lang w:val="en-GB" w:eastAsia="zh-CN"/>
              </w:rPr>
            </w:pPr>
            <w:r w:rsidRPr="00B5051A">
              <w:rPr>
                <w:b/>
                <w:lang w:val="en-GB" w:eastAsia="zh-CN"/>
              </w:rPr>
              <w:t>Comment 2:</w:t>
            </w:r>
            <w:r>
              <w:rPr>
                <w:b/>
                <w:lang w:val="en-GB" w:eastAsia="zh-CN"/>
              </w:rPr>
              <w:t xml:space="preserve"> </w:t>
            </w:r>
            <w:r>
              <w:rPr>
                <w:lang w:val="en-GB" w:eastAsia="zh-CN"/>
              </w:rPr>
              <w:t>Another concern from our side is on the yellow-marked part of the following paragraph:</w:t>
            </w:r>
            <w:r>
              <w:rPr>
                <w:b/>
                <w:lang w:val="en-GB" w:eastAsia="zh-CN"/>
              </w:rPr>
              <w:t xml:space="preserve"> </w:t>
            </w:r>
            <w:r w:rsidRPr="00B5051A">
              <w:rPr>
                <w:i/>
                <w:lang w:val="en-GB" w:eastAsia="zh-CN"/>
              </w:rPr>
              <w:t>“</w:t>
            </w:r>
            <w:r w:rsidRPr="00B5051A">
              <w:rPr>
                <w:i/>
                <w:lang w:val="en-GB"/>
              </w:rPr>
              <w:t xml:space="preserve">The necessity, feasibility and potential enhancements to facilitate support of AI/ML for positioning accuracy enhancements with NR RAT-dependent positioning methods were studied. </w:t>
            </w:r>
            <w:r w:rsidRPr="00B5051A">
              <w:rPr>
                <w:i/>
                <w:highlight w:val="yellow"/>
                <w:lang w:val="en-GB"/>
              </w:rPr>
              <w:t xml:space="preserve">It is identified that </w:t>
            </w:r>
            <w:r w:rsidRPr="00B5051A">
              <w:rPr>
                <w:i/>
                <w:highlight w:val="yellow"/>
                <w:lang w:eastAsia="zh-CN"/>
              </w:rPr>
              <w:t>the specification impact may be different between positioning</w:t>
            </w:r>
            <w:r>
              <w:rPr>
                <w:i/>
                <w:highlight w:val="yellow"/>
                <w:lang w:eastAsia="zh-CN"/>
              </w:rPr>
              <w:t xml:space="preserve"> use cases (Case 1/2a/2b/3a/3b)</w:t>
            </w:r>
            <w:r>
              <w:rPr>
                <w:i/>
                <w:lang w:val="en-GB"/>
              </w:rPr>
              <w:t>”</w:t>
            </w:r>
            <w:r w:rsidRPr="00B5051A">
              <w:rPr>
                <w:i/>
                <w:lang w:val="en-GB"/>
              </w:rPr>
              <w:t>.</w:t>
            </w:r>
            <w:r>
              <w:rPr>
                <w:b/>
                <w:lang w:val="en-GB" w:eastAsia="zh-CN"/>
              </w:rPr>
              <w:t xml:space="preserve"> </w:t>
            </w:r>
            <w:r>
              <w:rPr>
                <w:lang w:val="en-GB" w:eastAsia="zh-CN"/>
              </w:rPr>
              <w:t>Between different use cases, not only the spec impact can be different, but also, there may or may not be any spec impact at all. This e.g. can be seen from the agreement on data collection from last meeting “</w:t>
            </w:r>
            <w:r w:rsidRPr="00B5051A">
              <w:rPr>
                <w:lang w:val="en-GB" w:eastAsia="zh-CN"/>
              </w:rPr>
              <w:t>Note</w:t>
            </w:r>
            <w:r w:rsidRPr="00B5051A">
              <w:rPr>
                <w:rFonts w:asciiTheme="minorHAnsi" w:hAnsiTheme="minorHAnsi" w:cstheme="minorHAnsi"/>
              </w:rPr>
              <w:t xml:space="preserve">5: </w:t>
            </w:r>
            <w:r w:rsidRPr="00B5051A">
              <w:rPr>
                <w:rFonts w:asciiTheme="minorHAnsi" w:hAnsiTheme="minorHAnsi" w:cstheme="minorHAnsi"/>
                <w:highlight w:val="yellow"/>
              </w:rPr>
              <w:t>If any specification impact is identified</w:t>
            </w:r>
            <w:r w:rsidRPr="00B5051A">
              <w:rPr>
                <w:rFonts w:asciiTheme="minorHAnsi" w:hAnsiTheme="minorHAnsi" w:cstheme="minorHAnsi"/>
              </w:rPr>
              <w:t>, the impact may be different between positioning use cases (Case 1/2a/2b/3a/3b).”</w:t>
            </w:r>
            <w:r>
              <w:rPr>
                <w:rFonts w:asciiTheme="minorHAnsi" w:hAnsiTheme="minorHAnsi" w:cstheme="minorHAnsi"/>
              </w:rPr>
              <w:t xml:space="preserve"> And it also clear for the model input/output of some cases, e.g. Cases 2a/3a could be completely based on implementation.</w:t>
            </w:r>
          </w:p>
          <w:p w14:paraId="524DFA42" w14:textId="08B08654" w:rsidR="00F667B7" w:rsidRPr="00406543" w:rsidRDefault="00F667B7" w:rsidP="00F667B7">
            <w:pPr>
              <w:rPr>
                <w:rFonts w:asciiTheme="minorHAnsi" w:hAnsiTheme="minorHAnsi" w:cstheme="minorHAnsi"/>
                <w:b/>
              </w:rPr>
            </w:pPr>
            <w:r w:rsidRPr="00B5051A">
              <w:rPr>
                <w:rFonts w:asciiTheme="minorHAnsi" w:hAnsiTheme="minorHAnsi" w:cstheme="minorHAnsi"/>
                <w:b/>
              </w:rPr>
              <w:t>Comment 3:</w:t>
            </w:r>
            <w:r>
              <w:rPr>
                <w:rFonts w:asciiTheme="minorHAnsi" w:hAnsiTheme="minorHAnsi" w:cstheme="minorHAnsi"/>
                <w:b/>
              </w:rPr>
              <w:t xml:space="preserve"> </w:t>
            </w:r>
            <w:r>
              <w:t>Regarding</w:t>
            </w:r>
            <w:r>
              <w:rPr>
                <w:lang w:val="en-GB"/>
              </w:rPr>
              <w:t xml:space="preserve"> the following text from the proposal “</w:t>
            </w:r>
            <w:r w:rsidRPr="00B5051A">
              <w:rPr>
                <w:i/>
                <w:lang w:val="en-GB"/>
              </w:rPr>
              <w:t>Aspects of AI/ML for positioning accuracy enhancements which were identified as necessary and beneficial are outlined in Section 7</w:t>
            </w:r>
            <w:r w:rsidRPr="00E52124">
              <w:rPr>
                <w:lang w:val="en-GB"/>
              </w:rPr>
              <w:t>.</w:t>
            </w:r>
            <w:r>
              <w:rPr>
                <w:lang w:val="en-GB"/>
              </w:rPr>
              <w:t>”</w:t>
            </w:r>
            <w:r>
              <w:rPr>
                <w:rFonts w:asciiTheme="minorHAnsi" w:hAnsiTheme="minorHAnsi" w:cstheme="minorHAnsi"/>
                <w:b/>
                <w:lang w:val="en-GB"/>
              </w:rPr>
              <w:t xml:space="preserve"> </w:t>
            </w:r>
            <w:r>
              <w:rPr>
                <w:lang w:val="en-GB" w:eastAsia="zh-CN"/>
              </w:rPr>
              <w:t>That sentence is wrong in our understanding. For Positioning in Section 7, the TR starts with “</w:t>
            </w:r>
            <w:r w:rsidRPr="00CB2527">
              <w:rPr>
                <w:b/>
                <w:bCs/>
                <w:i/>
                <w:iCs/>
              </w:rPr>
              <w:t xml:space="preserve">Items </w:t>
            </w:r>
            <w:r w:rsidRPr="00A60071">
              <w:rPr>
                <w:b/>
                <w:bCs/>
                <w:i/>
                <w:iCs/>
                <w:highlight w:val="yellow"/>
              </w:rPr>
              <w:t>considered for study</w:t>
            </w:r>
            <w:r w:rsidRPr="00991777">
              <w:rPr>
                <w:b/>
                <w:bCs/>
                <w:i/>
                <w:iCs/>
              </w:rPr>
              <w:t xml:space="preserve"> the necessity, feasibility, potential specification impact</w:t>
            </w:r>
            <w:r>
              <w:t>:</w:t>
            </w:r>
            <w:r>
              <w:rPr>
                <w:lang w:val="en-GB" w:eastAsia="zh-CN"/>
              </w:rPr>
              <w:t>”</w:t>
            </w:r>
            <w:r>
              <w:rPr>
                <w:rFonts w:asciiTheme="minorHAnsi" w:hAnsiTheme="minorHAnsi" w:cstheme="minorHAnsi"/>
                <w:b/>
              </w:rPr>
              <w:t xml:space="preserve"> </w:t>
            </w:r>
            <w:r w:rsidRPr="00F667B7">
              <w:rPr>
                <w:lang w:val="en-GB" w:eastAsia="zh-CN"/>
              </w:rPr>
              <w:t>We have the same concern as Ericsson.</w:t>
            </w:r>
            <w:r>
              <w:rPr>
                <w:rFonts w:asciiTheme="minorHAnsi" w:hAnsiTheme="minorHAnsi" w:cstheme="minorHAnsi"/>
                <w:b/>
              </w:rPr>
              <w:t xml:space="preserve"> </w:t>
            </w:r>
            <w:r>
              <w:rPr>
                <w:lang w:eastAsia="zh-CN"/>
              </w:rPr>
              <w:t>T</w:t>
            </w:r>
            <w:r>
              <w:rPr>
                <w:lang w:val="en-GB" w:eastAsia="zh-CN"/>
              </w:rPr>
              <w:t xml:space="preserve">here is a difference in the meaning of “identified” from the proposal and “considered for study” from Section 7. Section 7 says these items still are to be considered (e.g. for a potential specification), it is too early to conclude that they are identified as necessary. </w:t>
            </w:r>
          </w:p>
          <w:p w14:paraId="14868BB3" w14:textId="475794F7" w:rsidR="00F667B7" w:rsidRPr="00DB6DAE" w:rsidRDefault="00F667B7" w:rsidP="00F667B7">
            <w:pPr>
              <w:rPr>
                <w:b/>
                <w:u w:val="single"/>
                <w:lang w:val="en-GB" w:eastAsia="zh-CN"/>
              </w:rPr>
            </w:pPr>
            <w:r w:rsidRPr="00406543">
              <w:rPr>
                <w:b/>
                <w:lang w:val="en-GB" w:eastAsia="zh-CN"/>
              </w:rPr>
              <w:t xml:space="preserve">Comment 4:  </w:t>
            </w:r>
            <w:r w:rsidRPr="00406543">
              <w:rPr>
                <w:lang w:val="en-GB" w:eastAsia="zh-CN"/>
              </w:rPr>
              <w:t>Regarding</w:t>
            </w:r>
            <w:r>
              <w:rPr>
                <w:lang w:val="en-GB" w:eastAsia="zh-CN"/>
              </w:rPr>
              <w:t xml:space="preserve"> the “</w:t>
            </w:r>
            <w:r w:rsidRPr="00406543">
              <w:rPr>
                <w:i/>
                <w:lang w:val="en-GB" w:eastAsia="zh-CN"/>
              </w:rPr>
              <w:t>measurements, assistance signalling and procedures</w:t>
            </w:r>
            <w:r>
              <w:rPr>
                <w:lang w:val="en-GB" w:eastAsia="zh-CN"/>
              </w:rPr>
              <w:t>” we have already identified that measurements can be based on existing reports and in some cases (e.g. Case 1/2a/3a) they do not need to be studied at all for potential spec impact. For the “</w:t>
            </w:r>
            <w:r w:rsidRPr="00406543">
              <w:rPr>
                <w:i/>
                <w:lang w:val="en-GB" w:eastAsia="zh-CN"/>
              </w:rPr>
              <w:t>assistance signalling</w:t>
            </w:r>
            <w:r>
              <w:rPr>
                <w:lang w:val="en-GB" w:eastAsia="zh-CN"/>
              </w:rPr>
              <w:t xml:space="preserve">”, we think that the whole signalling could be studied, not only assistance signalling. We suggest to delete “assistance”.  </w:t>
            </w:r>
          </w:p>
          <w:p w14:paraId="08A9FDB7" w14:textId="77777777" w:rsidR="00F667B7" w:rsidRDefault="00F667B7" w:rsidP="00F667B7">
            <w:pPr>
              <w:rPr>
                <w:lang w:val="en-GB" w:eastAsia="zh-CN"/>
              </w:rPr>
            </w:pPr>
            <w:r w:rsidRPr="00406543">
              <w:rPr>
                <w:b/>
                <w:lang w:val="en-GB" w:eastAsia="zh-CN"/>
              </w:rPr>
              <w:t>Comment 5:</w:t>
            </w:r>
            <w:r>
              <w:rPr>
                <w:lang w:val="en-GB" w:eastAsia="zh-CN"/>
              </w:rPr>
              <w:t xml:space="preserve"> The proposed update from Nokia” on high rate of NLOS links” is not completely true, also for LOS dominated scenarios, AI/ML based positioning has shown performance improvements. We suggest to not include this.</w:t>
            </w:r>
          </w:p>
          <w:p w14:paraId="7C7704FB" w14:textId="41D22E3A" w:rsidR="00F667B7" w:rsidRDefault="00F667B7" w:rsidP="00F667B7">
            <w:pPr>
              <w:rPr>
                <w:b/>
                <w:u w:val="single"/>
                <w:lang w:val="en-GB" w:eastAsia="zh-CN"/>
              </w:rPr>
            </w:pPr>
            <w:r w:rsidRPr="00B5051A">
              <w:rPr>
                <w:b/>
                <w:u w:val="single"/>
                <w:lang w:val="en-GB" w:eastAsia="zh-CN"/>
              </w:rPr>
              <w:t xml:space="preserve">Based on our comments above, we </w:t>
            </w:r>
            <w:r>
              <w:rPr>
                <w:b/>
                <w:u w:val="single"/>
                <w:lang w:val="en-GB" w:eastAsia="zh-CN"/>
              </w:rPr>
              <w:t xml:space="preserve">still prefer our suggestion from the previous round, but could live with the following </w:t>
            </w:r>
            <w:r w:rsidRPr="00793AFD">
              <w:rPr>
                <w:b/>
                <w:color w:val="0070C0"/>
                <w:u w:val="single"/>
                <w:lang w:val="en-GB" w:eastAsia="zh-CN"/>
              </w:rPr>
              <w:t>update</w:t>
            </w:r>
            <w:r>
              <w:rPr>
                <w:b/>
                <w:u w:val="single"/>
                <w:lang w:val="en-GB" w:eastAsia="zh-CN"/>
              </w:rPr>
              <w:t xml:space="preserve"> on top of a merged  version from Nokia and Ericsson as a compromise:</w:t>
            </w:r>
            <w:r w:rsidRPr="00A60071">
              <w:rPr>
                <w:b/>
                <w:color w:val="0070C0"/>
                <w:u w:val="single"/>
                <w:lang w:val="en-GB" w:eastAsia="zh-CN"/>
              </w:rPr>
              <w:t xml:space="preserve"> </w:t>
            </w:r>
          </w:p>
          <w:p w14:paraId="7D071787" w14:textId="77777777" w:rsidR="00F667B7" w:rsidRPr="00E52124" w:rsidRDefault="00F667B7" w:rsidP="00F667B7">
            <w:pPr>
              <w:rPr>
                <w:lang w:val="en-GB"/>
              </w:rPr>
            </w:pPr>
            <w:r w:rsidRPr="00E52124">
              <w:rPr>
                <w:lang w:val="en-GB"/>
              </w:rPr>
              <w:t xml:space="preserve">This study focused on the analysis of potential enhancements necessary to enable AI/ML for positioning accuracy enhancements with NR RAT-dependent positioning methods. </w:t>
            </w:r>
          </w:p>
          <w:p w14:paraId="141E8A1C" w14:textId="77777777" w:rsidR="00F667B7" w:rsidRPr="00E52124" w:rsidRDefault="00F667B7" w:rsidP="00F667B7">
            <w:pPr>
              <w:rPr>
                <w:lang w:val="en-GB"/>
              </w:rPr>
            </w:pPr>
            <w:r w:rsidRPr="00E52124">
              <w:rPr>
                <w:lang w:val="en-GB"/>
              </w:rPr>
              <w:lastRenderedPageBreak/>
              <w:t>Evaluation scenarios and KPIs were identified for system level analysis of AI/ML enabled RAT-dependent positioning techniques as described in Section 6.4.</w:t>
            </w:r>
          </w:p>
          <w:p w14:paraId="72A51595" w14:textId="77777777" w:rsidR="00F667B7" w:rsidRPr="00E52124" w:rsidRDefault="00F667B7" w:rsidP="00F667B7">
            <w:pPr>
              <w:rPr>
                <w:lang w:val="en-GB"/>
              </w:rPr>
            </w:pPr>
            <w:r w:rsidRPr="00E52124">
              <w:rPr>
                <w:lang w:val="en-GB"/>
              </w:rPr>
              <w:t>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w:t>
            </w:r>
            <w:r>
              <w:rPr>
                <w:lang w:val="en-GB"/>
              </w:rPr>
              <w:t xml:space="preserve"> </w:t>
            </w:r>
            <w:r w:rsidRPr="009220A7">
              <w:rPr>
                <w:b/>
                <w:strike/>
                <w:color w:val="0070C0"/>
                <w:lang w:val="en-GB"/>
              </w:rPr>
              <w:t>in scenarios with high rate of NLOS links</w:t>
            </w:r>
            <w:r w:rsidRPr="00E52124">
              <w:rPr>
                <w:lang w:val="en-GB"/>
              </w:rPr>
              <w:t xml:space="preserve">. Various aspects of AI/ML for positioning accuracy enhancement were investigated and evaluated as described in Section 6.4 that provides summary of evaluation results from different sources. </w:t>
            </w:r>
          </w:p>
          <w:p w14:paraId="4239E4EC" w14:textId="77777777" w:rsidR="00F667B7" w:rsidRDefault="00F667B7" w:rsidP="00F667B7">
            <w:pPr>
              <w:rPr>
                <w:lang w:val="en-GB"/>
              </w:rPr>
            </w:pPr>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 </w:t>
            </w:r>
            <w:r>
              <w:rPr>
                <w:lang w:val="en-GB"/>
              </w:rPr>
              <w:t xml:space="preserve">It </w:t>
            </w:r>
            <w:r w:rsidRPr="00DD54D3">
              <w:rPr>
                <w:color w:val="FF0000"/>
                <w:lang w:val="en-GB"/>
              </w:rPr>
              <w:t xml:space="preserve">was </w:t>
            </w:r>
            <w:r w:rsidRPr="00DD54D3">
              <w:rPr>
                <w:strike/>
                <w:color w:val="FF0000"/>
                <w:lang w:val="en-GB"/>
              </w:rPr>
              <w:t>is</w:t>
            </w:r>
            <w:r>
              <w:rPr>
                <w:lang w:val="en-GB"/>
              </w:rPr>
              <w:t xml:space="preserve"> identified that </w:t>
            </w:r>
            <w:r w:rsidRPr="00DB6DAE">
              <w:rPr>
                <w:b/>
                <w:color w:val="0070C0"/>
                <w:lang w:val="en-GB"/>
              </w:rPr>
              <w:t xml:space="preserve">if </w:t>
            </w:r>
            <w:r w:rsidRPr="00DB6DAE">
              <w:rPr>
                <w:b/>
                <w:strike/>
                <w:color w:val="0070C0"/>
                <w:lang w:eastAsia="zh-CN"/>
              </w:rPr>
              <w:t>the</w:t>
            </w:r>
            <w:r w:rsidRPr="00A60071">
              <w:rPr>
                <w:color w:val="0070C0"/>
                <w:lang w:eastAsia="zh-CN"/>
              </w:rPr>
              <w:t xml:space="preserve"> </w:t>
            </w:r>
            <w:r>
              <w:rPr>
                <w:lang w:eastAsia="zh-CN"/>
              </w:rPr>
              <w:t xml:space="preserve">specification impact </w:t>
            </w:r>
            <w:r w:rsidRPr="00DB6DAE">
              <w:rPr>
                <w:b/>
                <w:color w:val="0070C0"/>
                <w:lang w:eastAsia="zh-CN"/>
              </w:rPr>
              <w:t>is needed, it</w:t>
            </w:r>
            <w:r w:rsidRPr="00A60071">
              <w:rPr>
                <w:color w:val="0070C0"/>
                <w:lang w:eastAsia="zh-CN"/>
              </w:rPr>
              <w:t xml:space="preserve"> </w:t>
            </w:r>
            <w:r>
              <w:rPr>
                <w:lang w:eastAsia="zh-CN"/>
              </w:rPr>
              <w:t>may be different between positioning use cases (Case 1/2a/2b/3a/3b).</w:t>
            </w:r>
            <w:r w:rsidRPr="00E50FFB">
              <w:rPr>
                <w:lang w:val="en-GB"/>
              </w:rPr>
              <w:t xml:space="preserve"> </w:t>
            </w:r>
            <w:r w:rsidRPr="00A8181F">
              <w:rPr>
                <w:strike/>
                <w:color w:val="FF0000"/>
                <w:lang w:val="en-GB"/>
              </w:rPr>
              <w:t>Various</w:t>
            </w:r>
            <w:r>
              <w:rPr>
                <w:color w:val="FF0000"/>
                <w:lang w:val="en-GB"/>
              </w:rPr>
              <w:t xml:space="preserve"> The</w:t>
            </w:r>
            <w:r w:rsidRPr="00B64289">
              <w:rPr>
                <w:color w:val="FF0000"/>
                <w:lang w:val="en-GB"/>
              </w:rPr>
              <w:t xml:space="preserve"> </w:t>
            </w:r>
            <w:r w:rsidRPr="00B64289">
              <w:rPr>
                <w:b/>
                <w:color w:val="0070C0"/>
                <w:lang w:val="en-GB"/>
              </w:rPr>
              <w:t>necessity,</w:t>
            </w:r>
            <w:r>
              <w:rPr>
                <w:color w:val="FF0000"/>
                <w:lang w:val="en-GB"/>
              </w:rPr>
              <w:t xml:space="preserve"> </w:t>
            </w:r>
            <w:r w:rsidRPr="00B64289">
              <w:rPr>
                <w:b/>
                <w:color w:val="0070C0"/>
                <w:lang w:val="en-GB"/>
              </w:rPr>
              <w:t>feasibility and</w:t>
            </w:r>
            <w:r w:rsidRPr="00B64289">
              <w:rPr>
                <w:color w:val="0070C0"/>
                <w:lang w:val="en-GB"/>
              </w:rPr>
              <w:t xml:space="preserve"> </w:t>
            </w:r>
            <w:r w:rsidRPr="00DD54D3">
              <w:rPr>
                <w:color w:val="FF0000"/>
                <w:lang w:val="en-GB"/>
              </w:rPr>
              <w:t xml:space="preserve">potential specification impact </w:t>
            </w:r>
            <w:r w:rsidRPr="00B64289">
              <w:rPr>
                <w:b/>
                <w:color w:val="0070C0"/>
                <w:lang w:val="en-GB"/>
              </w:rPr>
              <w:t>for</w:t>
            </w:r>
            <w:r>
              <w:rPr>
                <w:color w:val="FF0000"/>
                <w:lang w:val="en-GB"/>
              </w:rPr>
              <w:t xml:space="preserve"> </w:t>
            </w:r>
            <w:r w:rsidRPr="00B64289">
              <w:rPr>
                <w:b/>
                <w:color w:val="0070C0"/>
                <w:lang w:val="en-GB"/>
              </w:rPr>
              <w:t>aspects</w:t>
            </w:r>
            <w:r w:rsidRPr="00A8181F">
              <w:rPr>
                <w:color w:val="FF0000"/>
                <w:lang w:val="en-GB"/>
              </w:rPr>
              <w:t xml:space="preserve"> </w:t>
            </w:r>
            <w:r w:rsidRPr="00F35C39">
              <w:rPr>
                <w:lang w:val="en-GB"/>
              </w:rPr>
              <w:t xml:space="preserve">of AI/ML for positioning accuracy enhancements </w:t>
            </w:r>
            <w:r w:rsidRPr="00800CA3">
              <w:rPr>
                <w:b/>
                <w:color w:val="0070C0"/>
                <w:lang w:val="en-GB"/>
              </w:rPr>
              <w:t>to be considered</w:t>
            </w:r>
            <w:r w:rsidRPr="00800CA3">
              <w:rPr>
                <w:color w:val="0070C0"/>
                <w:lang w:val="en-GB"/>
              </w:rPr>
              <w:t xml:space="preserve"> </w:t>
            </w:r>
            <w:r w:rsidRPr="00DD54D3">
              <w:rPr>
                <w:strike/>
                <w:color w:val="FF0000"/>
                <w:lang w:val="en-GB"/>
              </w:rPr>
              <w:t>which</w:t>
            </w:r>
            <w:r w:rsidRPr="00DD54D3">
              <w:rPr>
                <w:color w:val="FF0000"/>
                <w:lang w:val="en-GB"/>
              </w:rPr>
              <w:t xml:space="preserve"> </w:t>
            </w:r>
            <w:r w:rsidRPr="00F35C39">
              <w:rPr>
                <w:lang w:val="en-GB"/>
              </w:rPr>
              <w:t xml:space="preserve">were </w:t>
            </w:r>
            <w:r w:rsidRPr="00793AFD">
              <w:rPr>
                <w:b/>
                <w:strike/>
                <w:color w:val="0070C0"/>
                <w:lang w:val="en-GB"/>
              </w:rPr>
              <w:t>identified</w:t>
            </w:r>
            <w:r w:rsidRPr="00F35C39">
              <w:rPr>
                <w:lang w:val="en-GB"/>
              </w:rPr>
              <w:t xml:space="preserve"> </w:t>
            </w:r>
            <w:r w:rsidRPr="00A8181F">
              <w:rPr>
                <w:strike/>
                <w:color w:val="FF0000"/>
                <w:lang w:val="en-GB"/>
              </w:rPr>
              <w:t xml:space="preserve">as potential specification impact necessary and beneficial </w:t>
            </w:r>
            <w:proofErr w:type="spellStart"/>
            <w:r w:rsidRPr="00A8181F">
              <w:rPr>
                <w:strike/>
                <w:color w:val="FF0000"/>
                <w:lang w:val="en-GB"/>
              </w:rPr>
              <w:t>are as</w:t>
            </w:r>
            <w:proofErr w:type="spellEnd"/>
            <w:r>
              <w:rPr>
                <w:lang w:val="en-GB"/>
              </w:rPr>
              <w:t xml:space="preserve"> </w:t>
            </w:r>
            <w:r w:rsidRPr="00793AFD">
              <w:rPr>
                <w:b/>
                <w:strike/>
                <w:color w:val="0070C0"/>
                <w:lang w:val="en-GB"/>
              </w:rPr>
              <w:t>and</w:t>
            </w:r>
            <w:r w:rsidRPr="00A8181F">
              <w:rPr>
                <w:color w:val="FF0000"/>
                <w:lang w:val="en-GB"/>
              </w:rPr>
              <w:t xml:space="preserve"> </w:t>
            </w:r>
            <w:r w:rsidRPr="00F35C39">
              <w:rPr>
                <w:lang w:val="en-GB"/>
              </w:rPr>
              <w:t>outlined in Section 7</w:t>
            </w:r>
            <w:r w:rsidRPr="00E52124">
              <w:rPr>
                <w:lang w:val="en-GB"/>
              </w:rPr>
              <w:t>.</w:t>
            </w:r>
            <w:r>
              <w:rPr>
                <w:lang w:val="en-GB"/>
              </w:rPr>
              <w:t xml:space="preserve"> </w:t>
            </w:r>
          </w:p>
          <w:p w14:paraId="7C735714" w14:textId="55DFB0E0" w:rsidR="00F667B7" w:rsidRPr="00DB6DAE" w:rsidRDefault="00F667B7" w:rsidP="00F667B7">
            <w:pPr>
              <w:rPr>
                <w:b/>
                <w:lang w:val="en-GB"/>
              </w:rPr>
            </w:pPr>
            <w:r w:rsidRPr="00494D24">
              <w:rPr>
                <w:lang w:val="en-GB" w:eastAsia="zh-CN"/>
              </w:rPr>
              <w:t xml:space="preserve">Measurements, </w:t>
            </w:r>
            <w:r w:rsidRPr="00F667B7">
              <w:rPr>
                <w:b/>
                <w:strike/>
                <w:color w:val="0070C0"/>
                <w:lang w:val="en-GB" w:eastAsia="zh-CN"/>
              </w:rPr>
              <w:t>assistance</w:t>
            </w:r>
            <w:r w:rsidRPr="00494D24">
              <w:rPr>
                <w:lang w:val="en-GB" w:eastAsia="zh-CN"/>
              </w:rPr>
              <w:t xml:space="preserve"> signalling and procedures were </w:t>
            </w:r>
            <w:r w:rsidRPr="000E51A3">
              <w:rPr>
                <w:color w:val="FF0000"/>
                <w:lang w:val="en-GB" w:eastAsia="zh-CN"/>
              </w:rPr>
              <w:t>studied for benefits, necessity,</w:t>
            </w:r>
            <w:r>
              <w:rPr>
                <w:color w:val="FF0000"/>
                <w:lang w:val="en-GB" w:eastAsia="zh-CN"/>
              </w:rPr>
              <w:t xml:space="preserve"> feasibility,</w:t>
            </w:r>
            <w:r w:rsidRPr="000E51A3">
              <w:rPr>
                <w:color w:val="FF0000"/>
                <w:lang w:val="en-GB" w:eastAsia="zh-CN"/>
              </w:rPr>
              <w:t xml:space="preserve"> and </w:t>
            </w:r>
            <w:r w:rsidRPr="00F667B7">
              <w:rPr>
                <w:b/>
                <w:color w:val="0070C0"/>
                <w:lang w:val="en-GB" w:eastAsia="zh-CN"/>
              </w:rPr>
              <w:t>potential</w:t>
            </w:r>
            <w:r>
              <w:rPr>
                <w:color w:val="FF0000"/>
                <w:lang w:val="en-GB" w:eastAsia="zh-CN"/>
              </w:rPr>
              <w:t xml:space="preserve"> </w:t>
            </w:r>
            <w:r w:rsidRPr="000E51A3">
              <w:rPr>
                <w:color w:val="FF0000"/>
                <w:lang w:val="en-GB" w:eastAsia="zh-CN"/>
              </w:rPr>
              <w:t>specification impact</w:t>
            </w:r>
            <w:r>
              <w:rPr>
                <w:lang w:val="en-GB" w:eastAsia="zh-CN"/>
              </w:rPr>
              <w:t xml:space="preserve"> </w:t>
            </w:r>
            <w:r w:rsidRPr="00C2537D">
              <w:rPr>
                <w:strike/>
                <w:color w:val="FF0000"/>
                <w:lang w:val="en-GB" w:eastAsia="zh-CN"/>
              </w:rPr>
              <w:t>identified in general as necessary</w:t>
            </w:r>
            <w:r w:rsidRPr="00C2537D">
              <w:rPr>
                <w:color w:val="FF0000"/>
                <w:lang w:val="en-GB" w:eastAsia="zh-CN"/>
              </w:rPr>
              <w:t xml:space="preserve">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2D0400">
              <w:rPr>
                <w:strike/>
                <w:color w:val="FF0000"/>
                <w:lang w:val="en-GB" w:eastAsia="zh-CN"/>
              </w:rPr>
              <w:t>part of</w:t>
            </w:r>
            <w:r w:rsidRPr="002D0400">
              <w:rPr>
                <w:color w:val="FF0000"/>
                <w:lang w:val="en-GB" w:eastAsia="zh-CN"/>
              </w:rPr>
              <w:t xml:space="preserve"> </w:t>
            </w:r>
            <w:r w:rsidRPr="00494D24">
              <w:rPr>
                <w:lang w:val="en-GB" w:eastAsia="zh-CN"/>
              </w:rPr>
              <w:t>normative work</w:t>
            </w:r>
            <w:r>
              <w:rPr>
                <w:lang w:val="en-GB" w:eastAsia="zh-CN"/>
              </w:rPr>
              <w:t xml:space="preserve">, </w:t>
            </w:r>
            <w:r w:rsidRPr="00F667B7">
              <w:rPr>
                <w:b/>
                <w:color w:val="0070C0"/>
                <w:lang w:val="en-GB" w:eastAsia="zh-CN"/>
              </w:rPr>
              <w:t>and specified if necessary</w:t>
            </w:r>
            <w:r w:rsidRPr="00494D24">
              <w:rPr>
                <w:lang w:val="en-GB" w:eastAsia="zh-CN"/>
              </w:rPr>
              <w:t>.</w:t>
            </w:r>
            <w:r>
              <w:rPr>
                <w:lang w:val="en-GB" w:eastAsia="zh-CN"/>
              </w:rPr>
              <w:t>”</w:t>
            </w:r>
          </w:p>
          <w:p w14:paraId="7CA4578E" w14:textId="77777777" w:rsidR="00F667B7" w:rsidRPr="00E52124" w:rsidRDefault="00F667B7" w:rsidP="00F667B7">
            <w:pPr>
              <w:rPr>
                <w:lang w:val="en-GB"/>
              </w:rPr>
            </w:pPr>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p>
          <w:p w14:paraId="47BFD1DB" w14:textId="77777777" w:rsidR="00F667B7" w:rsidRPr="00D5737B" w:rsidRDefault="00F667B7" w:rsidP="00F667B7">
            <w:pPr>
              <w:rPr>
                <w:strike/>
                <w:color w:val="FF0000"/>
                <w:lang w:val="en-GB"/>
              </w:rPr>
            </w:pPr>
            <w:r w:rsidRPr="00E52124">
              <w:rPr>
                <w:lang w:val="en-GB"/>
              </w:rPr>
              <w:t>Based on conducted analysis, it is recommended to proceed with a normative work to support AI/ML enhancements</w:t>
            </w:r>
            <w:r w:rsidRPr="00C33AC3">
              <w:rPr>
                <w:color w:val="FF0000"/>
                <w:lang w:val="en-GB"/>
              </w:rPr>
              <w:t xml:space="preserve">. </w:t>
            </w:r>
            <w:r w:rsidRPr="00D5737B">
              <w:rPr>
                <w:strike/>
                <w:color w:val="FF0000"/>
                <w:lang w:val="en-GB"/>
              </w:rPr>
              <w:t>with the following positioning techniques:</w:t>
            </w:r>
          </w:p>
          <w:p w14:paraId="24E28E5C" w14:textId="77777777" w:rsidR="00F667B7" w:rsidRPr="00D5737B" w:rsidRDefault="00F667B7" w:rsidP="00F667B7">
            <w:pPr>
              <w:rPr>
                <w:strike/>
                <w:color w:val="FF0000"/>
                <w:lang w:val="en-GB"/>
              </w:rPr>
            </w:pPr>
            <w:r w:rsidRPr="00D5737B">
              <w:rPr>
                <w:strike/>
                <w:color w:val="FF0000"/>
                <w:lang w:val="en-GB"/>
              </w:rPr>
              <w:t>-</w:t>
            </w:r>
            <w:r w:rsidRPr="00D5737B">
              <w:rPr>
                <w:strike/>
                <w:color w:val="FF0000"/>
                <w:lang w:val="en-GB"/>
              </w:rPr>
              <w:tab/>
              <w:t xml:space="preserve">DL, UL and DL+UL positioning methods </w:t>
            </w:r>
          </w:p>
          <w:p w14:paraId="2E835D61" w14:textId="227C240F" w:rsidR="00F667B7" w:rsidRDefault="00F667B7" w:rsidP="00F667B7">
            <w:pPr>
              <w:ind w:firstLine="288"/>
              <w:rPr>
                <w:lang w:val="en-GB" w:eastAsia="zh-CN"/>
              </w:rPr>
            </w:pPr>
            <w:r w:rsidRPr="00D5737B">
              <w:rPr>
                <w:strike/>
                <w:color w:val="FF0000"/>
                <w:lang w:val="en-GB"/>
              </w:rPr>
              <w:t>-</w:t>
            </w:r>
            <w:r w:rsidRPr="00D5737B">
              <w:rPr>
                <w:strike/>
                <w:color w:val="FF0000"/>
                <w:lang w:val="en-GB"/>
              </w:rPr>
              <w:tab/>
              <w:t>UE-based, UE-assisted and NG-RAN node assisted positioning solutions</w:t>
            </w:r>
          </w:p>
        </w:tc>
      </w:tr>
      <w:tr w:rsidR="00A44833" w14:paraId="25D38966" w14:textId="77777777" w:rsidTr="00B02807">
        <w:trPr>
          <w:trHeight w:val="339"/>
        </w:trPr>
        <w:tc>
          <w:tcPr>
            <w:tcW w:w="1871" w:type="dxa"/>
          </w:tcPr>
          <w:p w14:paraId="5FDEF8C3" w14:textId="77777777" w:rsidR="00A44833" w:rsidRDefault="00A44833" w:rsidP="00F667B7">
            <w:pPr>
              <w:pStyle w:val="BodyText"/>
              <w:spacing w:after="0"/>
              <w:rPr>
                <w:rFonts w:ascii="Times New Roman" w:hAnsi="Times New Roman"/>
                <w:szCs w:val="20"/>
                <w:lang w:eastAsia="zh-CN"/>
              </w:rPr>
            </w:pPr>
          </w:p>
        </w:tc>
        <w:tc>
          <w:tcPr>
            <w:tcW w:w="8021" w:type="dxa"/>
          </w:tcPr>
          <w:p w14:paraId="07FA3BC4" w14:textId="77777777" w:rsidR="00A44833" w:rsidRPr="00B5051A" w:rsidRDefault="00A44833" w:rsidP="00F667B7">
            <w:pPr>
              <w:rPr>
                <w:b/>
                <w:lang w:val="en-GB" w:eastAsia="zh-CN"/>
              </w:rPr>
            </w:pPr>
          </w:p>
        </w:tc>
      </w:tr>
      <w:tr w:rsidR="00A44833" w14:paraId="7519F375" w14:textId="77777777" w:rsidTr="00B02807">
        <w:trPr>
          <w:trHeight w:val="339"/>
        </w:trPr>
        <w:tc>
          <w:tcPr>
            <w:tcW w:w="1871" w:type="dxa"/>
          </w:tcPr>
          <w:p w14:paraId="0C0D0630" w14:textId="39F81CC9" w:rsidR="00A44833" w:rsidRDefault="00A44833" w:rsidP="00F667B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AB32186" w14:textId="19E8889B" w:rsidR="00A44833" w:rsidRPr="00E03317" w:rsidRDefault="00E03317" w:rsidP="00F667B7">
            <w:pPr>
              <w:rPr>
                <w:lang w:val="en-GB" w:eastAsia="zh-CN"/>
              </w:rPr>
            </w:pPr>
            <w:r>
              <w:rPr>
                <w:lang w:val="en-GB" w:eastAsia="zh-CN"/>
              </w:rPr>
              <w:t>Wording update below into Proposal 2b.</w:t>
            </w:r>
          </w:p>
        </w:tc>
      </w:tr>
    </w:tbl>
    <w:p w14:paraId="003AC5B8" w14:textId="5E272E58" w:rsidR="00B02807" w:rsidRDefault="00B02807" w:rsidP="00947320">
      <w:pPr>
        <w:rPr>
          <w:lang w:eastAsia="x-none"/>
        </w:rPr>
      </w:pPr>
    </w:p>
    <w:p w14:paraId="74455283" w14:textId="3201B713" w:rsidR="00E03317" w:rsidRPr="003B104D" w:rsidRDefault="00E03317" w:rsidP="003B104D">
      <w:pPr>
        <w:rPr>
          <w:rFonts w:ascii="Arial" w:hAnsi="Arial" w:cs="Arial"/>
          <w:sz w:val="22"/>
          <w:szCs w:val="22"/>
        </w:rPr>
      </w:pPr>
      <w:r w:rsidRPr="003B104D">
        <w:rPr>
          <w:rFonts w:ascii="Arial" w:hAnsi="Arial" w:cs="Arial"/>
          <w:sz w:val="22"/>
          <w:szCs w:val="22"/>
          <w:highlight w:val="cyan"/>
        </w:rPr>
        <w:t>Proposal 2b</w:t>
      </w:r>
    </w:p>
    <w:p w14:paraId="227B6EF1" w14:textId="77777777" w:rsidR="00E03317" w:rsidRPr="00F665B0" w:rsidRDefault="00E03317" w:rsidP="00E03317">
      <w:pPr>
        <w:pStyle w:val="3GPPText"/>
        <w:numPr>
          <w:ilvl w:val="1"/>
          <w:numId w:val="16"/>
        </w:numPr>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745BD70F" w14:textId="77777777" w:rsidR="00E03317" w:rsidRPr="00D1789F" w:rsidRDefault="00E03317" w:rsidP="00E03317">
      <w:pPr>
        <w:pStyle w:val="3GPPText"/>
        <w:rPr>
          <w:sz w:val="20"/>
        </w:rPr>
      </w:pPr>
      <w:r w:rsidRPr="00D1789F">
        <w:rPr>
          <w:sz w:val="20"/>
        </w:rPr>
        <w:t>-------------------------------------------- Start of Text Proposal ----------------------------------------------------------------</w:t>
      </w:r>
    </w:p>
    <w:p w14:paraId="02564D8B" w14:textId="77777777" w:rsidR="00E03317" w:rsidRPr="00E52124" w:rsidRDefault="00E03317" w:rsidP="00E03317">
      <w:pPr>
        <w:rPr>
          <w:ins w:id="76" w:author="vivo" w:date="2023-09-27T17:53:00Z"/>
          <w:lang w:val="en-GB"/>
        </w:rPr>
      </w:pPr>
      <w:ins w:id="77"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43E980F9" w14:textId="77777777" w:rsidR="00E03317" w:rsidRPr="00E52124" w:rsidRDefault="00E03317" w:rsidP="00E03317">
      <w:pPr>
        <w:rPr>
          <w:ins w:id="78" w:author="vivo" w:date="2023-09-27T17:53:00Z"/>
          <w:lang w:val="en-GB"/>
        </w:rPr>
      </w:pPr>
      <w:ins w:id="79" w:author="vivo" w:date="2023-09-27T17:53:00Z">
        <w:r w:rsidRPr="00E52124">
          <w:rPr>
            <w:lang w:val="en-GB"/>
          </w:rPr>
          <w:t>Evaluation scenarios and KPIs were identified for system level analysis of AI/ML enabled RAT-dependent positioning techniques as described in Section 6.4.</w:t>
        </w:r>
      </w:ins>
    </w:p>
    <w:p w14:paraId="7005A221" w14:textId="77777777" w:rsidR="00E03317" w:rsidRPr="00E52124" w:rsidRDefault="00E03317" w:rsidP="00E03317">
      <w:pPr>
        <w:rPr>
          <w:ins w:id="80" w:author="vivo" w:date="2023-09-27T17:53:00Z"/>
          <w:lang w:val="en-GB"/>
        </w:rPr>
      </w:pPr>
      <w:ins w:id="81" w:author="vivo" w:date="2023-09-27T17:53:00Z">
        <w:r w:rsidRPr="00E52124">
          <w:rPr>
            <w:lang w:val="en-GB"/>
          </w:rPr>
          <w:lastRenderedPageBreak/>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4B2F2EF8" w14:textId="1414ACAE" w:rsidR="00EA294F" w:rsidRDefault="00EA294F" w:rsidP="00EA294F">
      <w:pPr>
        <w:rPr>
          <w:ins w:id="82" w:author="vivo" w:date="2023-10-09T18:38:00Z"/>
          <w:lang w:val="en-GB"/>
        </w:rPr>
      </w:pPr>
      <w:ins w:id="83" w:author="vivo" w:date="2023-10-09T18:38:00Z">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w:t>
        </w:r>
      </w:ins>
      <w:ins w:id="84" w:author="vivo" w:date="2023-10-09T18:39:00Z">
        <w:r>
          <w:rPr>
            <w:lang w:val="en-GB"/>
          </w:rPr>
          <w:t xml:space="preserve"> and </w:t>
        </w:r>
      </w:ins>
      <w:ins w:id="85" w:author="vivo" w:date="2023-10-09T18:41:00Z">
        <w:r>
          <w:rPr>
            <w:lang w:val="en-GB"/>
          </w:rPr>
          <w:t>the outcome are outlined in section 7</w:t>
        </w:r>
      </w:ins>
      <w:ins w:id="86" w:author="vivo" w:date="2023-10-09T18:38:00Z">
        <w:r w:rsidRPr="00E52124">
          <w:rPr>
            <w:lang w:val="en-GB"/>
          </w:rPr>
          <w:t xml:space="preserve">. </w:t>
        </w:r>
        <w:r>
          <w:rPr>
            <w:lang w:val="en-GB"/>
          </w:rPr>
          <w:t xml:space="preserve">It </w:t>
        </w:r>
        <w:r w:rsidRPr="00DD54D3">
          <w:rPr>
            <w:color w:val="FF0000"/>
            <w:lang w:val="en-GB"/>
          </w:rPr>
          <w:t xml:space="preserve">was </w:t>
        </w:r>
        <w:r>
          <w:rPr>
            <w:lang w:val="en-GB"/>
          </w:rPr>
          <w:t xml:space="preserve">identified that </w:t>
        </w:r>
        <w:r w:rsidRPr="00EA294F">
          <w:rPr>
            <w:color w:val="0070C0"/>
            <w:lang w:val="en-GB"/>
          </w:rPr>
          <w:t>if</w:t>
        </w:r>
        <w:r w:rsidRPr="00EA294F">
          <w:rPr>
            <w:color w:val="0070C0"/>
            <w:lang w:eastAsia="zh-CN"/>
          </w:rPr>
          <w:t xml:space="preserve"> </w:t>
        </w:r>
        <w:r>
          <w:rPr>
            <w:lang w:eastAsia="zh-CN"/>
          </w:rPr>
          <w:t>specification impact is needed</w:t>
        </w:r>
        <w:r w:rsidRPr="00DB6DAE">
          <w:rPr>
            <w:b/>
            <w:color w:val="0070C0"/>
            <w:lang w:eastAsia="zh-CN"/>
          </w:rPr>
          <w:t xml:space="preserve">, </w:t>
        </w:r>
        <w:r>
          <w:rPr>
            <w:color w:val="0070C0"/>
            <w:lang w:eastAsia="zh-CN"/>
          </w:rPr>
          <w:t>it</w:t>
        </w:r>
        <w:r w:rsidRPr="00A60071">
          <w:rPr>
            <w:color w:val="0070C0"/>
            <w:lang w:eastAsia="zh-CN"/>
          </w:rPr>
          <w:t xml:space="preserve"> </w:t>
        </w:r>
        <w:r>
          <w:rPr>
            <w:lang w:eastAsia="zh-CN"/>
          </w:rPr>
          <w:t>may be different between positioning use cases (Case 1/2a/2b/3a/3b)</w:t>
        </w:r>
        <w:r w:rsidRPr="00E52124">
          <w:rPr>
            <w:lang w:val="en-GB"/>
          </w:rPr>
          <w:t>.</w:t>
        </w:r>
        <w:r>
          <w:rPr>
            <w:lang w:val="en-GB"/>
          </w:rPr>
          <w:t xml:space="preserve"> </w:t>
        </w:r>
      </w:ins>
    </w:p>
    <w:p w14:paraId="6C29AD0B" w14:textId="5B9D0DD8" w:rsidR="00EA294F" w:rsidRPr="00DB6DAE" w:rsidRDefault="00EA294F" w:rsidP="00EA294F">
      <w:pPr>
        <w:rPr>
          <w:ins w:id="87" w:author="vivo" w:date="2023-10-09T18:38:00Z"/>
          <w:b/>
          <w:lang w:val="en-GB"/>
        </w:rPr>
      </w:pPr>
      <w:ins w:id="88" w:author="vivo" w:date="2023-10-09T18:38:00Z">
        <w:r w:rsidRPr="00494D24">
          <w:rPr>
            <w:lang w:val="en-GB" w:eastAsia="zh-CN"/>
          </w:rPr>
          <w:t xml:space="preserve">Measurements, signalling and procedures were </w:t>
        </w:r>
        <w:r w:rsidRPr="000E51A3">
          <w:rPr>
            <w:color w:val="FF0000"/>
            <w:lang w:val="en-GB" w:eastAsia="zh-CN"/>
          </w:rPr>
          <w:t xml:space="preserve">studied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494D24">
          <w:rPr>
            <w:lang w:val="en-GB" w:eastAsia="zh-CN"/>
          </w:rPr>
          <w:t>normative work</w:t>
        </w:r>
        <w:r w:rsidRPr="000A0712">
          <w:rPr>
            <w:lang w:val="en-GB" w:eastAsia="zh-CN"/>
          </w:rPr>
          <w:t xml:space="preserve">, </w:t>
        </w:r>
        <w:r w:rsidRPr="000A0712">
          <w:rPr>
            <w:color w:val="0070C0"/>
            <w:lang w:val="en-GB" w:eastAsia="zh-CN"/>
          </w:rPr>
          <w:t>and specified if necessary</w:t>
        </w:r>
        <w:r w:rsidRPr="00494D24">
          <w:rPr>
            <w:lang w:val="en-GB" w:eastAsia="zh-CN"/>
          </w:rPr>
          <w:t>.</w:t>
        </w:r>
      </w:ins>
    </w:p>
    <w:p w14:paraId="36EBC56B" w14:textId="77777777" w:rsidR="00E03317" w:rsidRPr="00E52124" w:rsidRDefault="00E03317" w:rsidP="00E03317">
      <w:pPr>
        <w:rPr>
          <w:ins w:id="89" w:author="vivo" w:date="2023-09-27T17:53:00Z"/>
          <w:lang w:val="en-GB"/>
        </w:rPr>
      </w:pPr>
      <w:ins w:id="90" w:author="vivo" w:date="2023-09-27T17:53:00Z">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ins>
    </w:p>
    <w:p w14:paraId="402A6871" w14:textId="4453E660" w:rsidR="00E03317" w:rsidRPr="00BF5F9B" w:rsidDel="00BF5F9B" w:rsidRDefault="00E03317" w:rsidP="00EA294F">
      <w:pPr>
        <w:rPr>
          <w:del w:id="91" w:author="vivo" w:date="2023-09-27T17:53:00Z"/>
          <w:lang w:val="en-GB"/>
        </w:rPr>
      </w:pPr>
      <w:ins w:id="92" w:author="vivo" w:date="2023-09-27T17:53:00Z">
        <w:r w:rsidRPr="00E52124">
          <w:rPr>
            <w:lang w:val="en-GB"/>
          </w:rPr>
          <w:t xml:space="preserve">Based on conducted analysis, it is recommended to proceed with a normative work to support AI/ML enhancements </w:t>
        </w:r>
      </w:ins>
      <w:ins w:id="93" w:author="vivo" w:date="2023-10-09T18:48:00Z">
        <w:r w:rsidR="000A0712">
          <w:rPr>
            <w:color w:val="FF0000"/>
            <w:lang w:val="en-GB"/>
          </w:rPr>
          <w:t>with</w:t>
        </w:r>
      </w:ins>
      <w:ins w:id="94" w:author="vivo" w:date="2023-10-09T18:46:00Z">
        <w:r w:rsidR="000A0712">
          <w:rPr>
            <w:color w:val="FF0000"/>
            <w:lang w:val="en-GB"/>
          </w:rPr>
          <w:t xml:space="preserve"> </w:t>
        </w:r>
        <w:r w:rsidR="000A0712" w:rsidRPr="004D0EEB">
          <w:rPr>
            <w:color w:val="FF0000"/>
            <w:lang w:val="en-GB"/>
          </w:rPr>
          <w:t>NR RAT-dependent positioning methods</w:t>
        </w:r>
        <w:r w:rsidR="000A0712">
          <w:rPr>
            <w:color w:val="FF0000"/>
            <w:lang w:val="en-GB"/>
          </w:rPr>
          <w:t>.</w:t>
        </w:r>
      </w:ins>
    </w:p>
    <w:p w14:paraId="35F585A7" w14:textId="77777777" w:rsidR="00E03317" w:rsidRPr="00D1789F" w:rsidRDefault="00E03317" w:rsidP="00E03317">
      <w:pPr>
        <w:pStyle w:val="3GPPText"/>
        <w:rPr>
          <w:sz w:val="20"/>
        </w:rPr>
      </w:pPr>
      <w:r w:rsidRPr="00D1789F">
        <w:rPr>
          <w:sz w:val="20"/>
        </w:rPr>
        <w:t>-------------------------------------------- End of Text Proposal -----------------------------------------------------------------</w:t>
      </w:r>
    </w:p>
    <w:p w14:paraId="27151FE7" w14:textId="77777777" w:rsidR="00E03317" w:rsidRDefault="00E03317" w:rsidP="00E03317">
      <w:pPr>
        <w:rPr>
          <w:lang w:eastAsia="x-none"/>
        </w:rPr>
      </w:pPr>
    </w:p>
    <w:p w14:paraId="7075984A" w14:textId="77777777" w:rsidR="00E03317" w:rsidRDefault="00E03317" w:rsidP="00E0331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03317" w14:paraId="1B2D13DC" w14:textId="77777777" w:rsidTr="00680826">
        <w:trPr>
          <w:trHeight w:val="224"/>
        </w:trPr>
        <w:tc>
          <w:tcPr>
            <w:tcW w:w="1871" w:type="dxa"/>
            <w:shd w:val="clear" w:color="auto" w:fill="FFE599" w:themeFill="accent4" w:themeFillTint="66"/>
          </w:tcPr>
          <w:p w14:paraId="6A6031A3" w14:textId="77777777" w:rsidR="00E03317" w:rsidRDefault="00E03317" w:rsidP="0068082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5D23A5" w14:textId="77777777" w:rsidR="00E03317" w:rsidRDefault="00E03317" w:rsidP="0068082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03317" w14:paraId="4C3D47A5" w14:textId="77777777" w:rsidTr="00680826">
        <w:trPr>
          <w:trHeight w:val="339"/>
        </w:trPr>
        <w:tc>
          <w:tcPr>
            <w:tcW w:w="1871" w:type="dxa"/>
          </w:tcPr>
          <w:p w14:paraId="2B5FAB20" w14:textId="111FA5F0" w:rsidR="00E03317" w:rsidRDefault="00F73E20" w:rsidP="0068082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C139DC4" w14:textId="1496E77D" w:rsidR="00F73E20" w:rsidRDefault="00F73E20" w:rsidP="00F73E20">
            <w:pPr>
              <w:rPr>
                <w:b/>
                <w:lang w:val="en-GB" w:eastAsia="zh-CN"/>
              </w:rPr>
            </w:pPr>
            <w:r>
              <w:rPr>
                <w:b/>
                <w:lang w:val="en-GB" w:eastAsia="zh-CN"/>
              </w:rPr>
              <w:t>To Moderator and HW:</w:t>
            </w:r>
            <w:r w:rsidRPr="0018608A">
              <w:rPr>
                <w:bCs/>
                <w:lang w:val="en-GB" w:eastAsia="zh-CN"/>
              </w:rPr>
              <w:t xml:space="preserve"> using as a reference the comment provided by HW</w:t>
            </w:r>
          </w:p>
          <w:p w14:paraId="49B5988F" w14:textId="68944B24" w:rsidR="00F73E20" w:rsidRPr="0018608A" w:rsidRDefault="00F73E20" w:rsidP="00F73E20">
            <w:pPr>
              <w:rPr>
                <w:i/>
                <w:iCs/>
                <w:lang w:val="en-GB" w:eastAsia="zh-CN"/>
              </w:rPr>
            </w:pPr>
            <w:r w:rsidRPr="0018608A">
              <w:rPr>
                <w:b/>
                <w:i/>
                <w:iCs/>
                <w:lang w:val="en-GB" w:eastAsia="zh-CN"/>
              </w:rPr>
              <w:t>Comment 5:</w:t>
            </w:r>
            <w:r w:rsidRPr="0018608A">
              <w:rPr>
                <w:i/>
                <w:iCs/>
                <w:lang w:val="en-GB" w:eastAsia="zh-CN"/>
              </w:rPr>
              <w:t xml:space="preserve"> The proposed update from Nokia” on high rate of NLOS links” is not completely true, also for LOS dominated scenarios, AI/ML based positioning has shown performance improvements. We suggest to not include this.</w:t>
            </w:r>
          </w:p>
          <w:p w14:paraId="01911115" w14:textId="259FBEDF" w:rsidR="00F73E20" w:rsidRPr="00F73E20" w:rsidRDefault="00F73E20" w:rsidP="0018608A">
            <w:r w:rsidRPr="00F73E20">
              <w:rPr>
                <w:lang w:val="en-GB" w:eastAsia="zh-CN"/>
              </w:rPr>
              <w:t xml:space="preserve">Based on the current SI, the main scenarios used for evaluation were dominated by </w:t>
            </w:r>
            <w:r w:rsidRPr="005462E8">
              <w:rPr>
                <w:lang w:eastAsia="ja-JP"/>
              </w:rPr>
              <w:t>InF-DH</w:t>
            </w:r>
            <w:r>
              <w:rPr>
                <w:lang w:eastAsia="ja-JP"/>
              </w:rPr>
              <w:t xml:space="preserve"> </w:t>
            </w:r>
            <w:r w:rsidRPr="00F73E20">
              <w:t xml:space="preserve">{60%, 6m, 2m}, {40%, 2m, </w:t>
            </w:r>
            <w:proofErr w:type="gramStart"/>
            <w:r w:rsidRPr="00F73E20">
              <w:t>2m</w:t>
            </w:r>
            <w:proofErr w:type="gramEnd"/>
            <w:r w:rsidRPr="00F73E20">
              <w:t xml:space="preserve">}. </w:t>
            </w:r>
            <w:r>
              <w:t>Thus, if the idea is to capture a conclusion based on the current SI, we suggest to mention that “</w:t>
            </w:r>
            <w:r w:rsidR="00095066">
              <w:t>…</w:t>
            </w:r>
            <w:r w:rsidR="00095066" w:rsidRPr="00E52124">
              <w:rPr>
                <w:lang w:val="en-GB"/>
              </w:rPr>
              <w:t>RAT-dependent positioning methods</w:t>
            </w:r>
            <w:r w:rsidR="00095066">
              <w:rPr>
                <w:lang w:val="en-GB"/>
              </w:rPr>
              <w:t xml:space="preserve"> </w:t>
            </w:r>
            <w:r w:rsidR="00095066" w:rsidRPr="00DD54D3">
              <w:rPr>
                <w:color w:val="FF0000"/>
                <w:lang w:val="en-GB"/>
              </w:rPr>
              <w:t>in scenarios with high rate of NLOS links</w:t>
            </w:r>
            <w:r w:rsidR="00095066" w:rsidRPr="00E52124">
              <w:rPr>
                <w:lang w:val="en-GB"/>
              </w:rPr>
              <w:t>.</w:t>
            </w:r>
            <w:r>
              <w:t>”</w:t>
            </w:r>
          </w:p>
          <w:p w14:paraId="0FF18EA6" w14:textId="3548F685" w:rsidR="00F73E20" w:rsidRDefault="00F73E20" w:rsidP="00F73E20">
            <w:pPr>
              <w:rPr>
                <w:lang w:val="en-GB" w:eastAsia="zh-CN"/>
              </w:rPr>
            </w:pPr>
          </w:p>
          <w:p w14:paraId="4485633F" w14:textId="77777777" w:rsidR="00E03317" w:rsidRDefault="00E03317" w:rsidP="00680826">
            <w:pPr>
              <w:pStyle w:val="BodyText"/>
              <w:spacing w:after="0"/>
              <w:rPr>
                <w:rFonts w:ascii="Times New Roman" w:hAnsi="Times New Roman"/>
                <w:szCs w:val="20"/>
                <w:lang w:eastAsia="zh-CN"/>
              </w:rPr>
            </w:pPr>
          </w:p>
        </w:tc>
      </w:tr>
      <w:tr w:rsidR="00E03317" w14:paraId="755540DC" w14:textId="77777777" w:rsidTr="00680826">
        <w:trPr>
          <w:trHeight w:val="339"/>
        </w:trPr>
        <w:tc>
          <w:tcPr>
            <w:tcW w:w="1871" w:type="dxa"/>
          </w:tcPr>
          <w:p w14:paraId="50BBD027" w14:textId="1FD57199" w:rsidR="00E03317" w:rsidRDefault="000B6A68" w:rsidP="0068082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10EC18D3" w14:textId="0CE46BDF" w:rsidR="002355A7" w:rsidRDefault="002355A7" w:rsidP="00750CDA">
            <w:pPr>
              <w:pStyle w:val="BodyText"/>
              <w:spacing w:after="0"/>
              <w:rPr>
                <w:rFonts w:ascii="Times New Roman" w:hAnsi="Times New Roman"/>
                <w:szCs w:val="20"/>
                <w:lang w:eastAsia="zh-CN"/>
              </w:rPr>
            </w:pPr>
            <w:r>
              <w:rPr>
                <w:rFonts w:ascii="Times New Roman" w:hAnsi="Times New Roman"/>
                <w:szCs w:val="20"/>
                <w:lang w:eastAsia="zh-CN"/>
              </w:rPr>
              <w:t>Ok.</w:t>
            </w:r>
          </w:p>
          <w:p w14:paraId="386456F9" w14:textId="44E230A7" w:rsidR="00750CDA" w:rsidRDefault="000B6A68" w:rsidP="00750CDA">
            <w:pPr>
              <w:pStyle w:val="BodyText"/>
              <w:spacing w:after="0"/>
              <w:rPr>
                <w:rFonts w:ascii="Times New Roman" w:hAnsi="Times New Roman"/>
                <w:szCs w:val="20"/>
                <w:lang w:eastAsia="zh-CN"/>
              </w:rPr>
            </w:pPr>
            <w:r>
              <w:rPr>
                <w:rFonts w:ascii="Times New Roman" w:hAnsi="Times New Roman"/>
                <w:szCs w:val="20"/>
                <w:lang w:eastAsia="zh-CN"/>
              </w:rPr>
              <w:t>Regarding Nokia’s response we still would prefer not mentioning “</w:t>
            </w:r>
            <w:r w:rsidRPr="00DD54D3">
              <w:rPr>
                <w:color w:val="FF0000"/>
                <w:lang w:val="en-GB"/>
              </w:rPr>
              <w:t>in scenarios with high rate of NLOS links</w:t>
            </w:r>
            <w:r>
              <w:rPr>
                <w:color w:val="FF0000"/>
                <w:lang w:val="en-GB"/>
              </w:rPr>
              <w:t>”</w:t>
            </w:r>
            <w:r w:rsidRPr="000B6A68">
              <w:rPr>
                <w:rFonts w:ascii="Times New Roman" w:hAnsi="Times New Roman"/>
                <w:szCs w:val="20"/>
                <w:lang w:eastAsia="zh-CN"/>
              </w:rPr>
              <w:t xml:space="preserve">, </w:t>
            </w:r>
            <w:r w:rsidR="00750CDA">
              <w:rPr>
                <w:rFonts w:ascii="Times New Roman" w:hAnsi="Times New Roman"/>
                <w:szCs w:val="20"/>
                <w:lang w:eastAsia="zh-CN"/>
              </w:rPr>
              <w:t>due to the reason we mentioned in the previous round. Also, since high-rate NLOS is not explicitly defined, it could be understood differently by different readers.</w:t>
            </w:r>
          </w:p>
          <w:p w14:paraId="502D4FA5" w14:textId="249F5E29" w:rsidR="00E03317" w:rsidRDefault="00750CDA" w:rsidP="00750CDA">
            <w:pPr>
              <w:pStyle w:val="BodyText"/>
              <w:spacing w:after="0"/>
              <w:rPr>
                <w:rFonts w:ascii="Times New Roman" w:hAnsi="Times New Roman"/>
                <w:szCs w:val="20"/>
                <w:lang w:eastAsia="zh-CN"/>
              </w:rPr>
            </w:pPr>
            <w:r>
              <w:rPr>
                <w:rFonts w:ascii="Times New Roman" w:hAnsi="Times New Roman"/>
                <w:szCs w:val="20"/>
                <w:lang w:eastAsia="zh-CN"/>
              </w:rPr>
              <w:t>To overcome at least the second concern, we can live with the following compromise in blue on top of the suggestion from N</w:t>
            </w:r>
            <w:r w:rsidR="002355A7">
              <w:rPr>
                <w:rFonts w:ascii="Times New Roman" w:hAnsi="Times New Roman"/>
                <w:szCs w:val="20"/>
                <w:lang w:eastAsia="zh-CN"/>
              </w:rPr>
              <w:t>okia</w:t>
            </w:r>
            <w:r>
              <w:rPr>
                <w:rFonts w:ascii="Times New Roman" w:hAnsi="Times New Roman"/>
                <w:szCs w:val="20"/>
                <w:lang w:eastAsia="zh-CN"/>
              </w:rPr>
              <w:t>: “</w:t>
            </w:r>
            <w:r w:rsidRPr="00E52124">
              <w:rPr>
                <w:lang w:val="en-GB"/>
              </w:rPr>
              <w:t>RAT-dependent positioning methods</w:t>
            </w:r>
            <w:r>
              <w:rPr>
                <w:lang w:val="en-GB"/>
              </w:rPr>
              <w:t xml:space="preserve"> </w:t>
            </w:r>
            <w:r w:rsidRPr="00DD54D3">
              <w:rPr>
                <w:color w:val="FF0000"/>
                <w:lang w:val="en-GB"/>
              </w:rPr>
              <w:t>in scenarios with high rate of NLOS links</w:t>
            </w:r>
            <w:r>
              <w:rPr>
                <w:color w:val="FF0000"/>
                <w:lang w:val="en-GB"/>
              </w:rPr>
              <w:t xml:space="preserve">, </w:t>
            </w:r>
            <w:r w:rsidRPr="00750CDA">
              <w:rPr>
                <w:color w:val="0070C0"/>
                <w:lang w:val="en-GB"/>
              </w:rPr>
              <w:t xml:space="preserve">e.g. </w:t>
            </w:r>
            <w:r w:rsidRPr="00750CDA">
              <w:rPr>
                <w:color w:val="0070C0"/>
                <w:lang w:eastAsia="ja-JP"/>
              </w:rPr>
              <w:t xml:space="preserve">InF-DH </w:t>
            </w:r>
            <w:r w:rsidRPr="00750CDA">
              <w:rPr>
                <w:color w:val="0070C0"/>
              </w:rPr>
              <w:t>{60%, 6m, 2m}, {40%, 2m, 2m}</w:t>
            </w:r>
            <w:r w:rsidRPr="00750CDA">
              <w:rPr>
                <w:color w:val="0070C0"/>
                <w:lang w:val="en-GB"/>
              </w:rPr>
              <w:t>.</w:t>
            </w:r>
            <w:r>
              <w:rPr>
                <w:color w:val="0070C0"/>
                <w:lang w:val="en-GB"/>
              </w:rPr>
              <w:t>”</w:t>
            </w:r>
          </w:p>
        </w:tc>
      </w:tr>
      <w:tr w:rsidR="00662362" w14:paraId="63E4C925" w14:textId="77777777" w:rsidTr="00680826">
        <w:trPr>
          <w:trHeight w:val="339"/>
        </w:trPr>
        <w:tc>
          <w:tcPr>
            <w:tcW w:w="1871" w:type="dxa"/>
          </w:tcPr>
          <w:p w14:paraId="1DF86C79" w14:textId="77777777" w:rsidR="00662362" w:rsidRDefault="00662362" w:rsidP="0068082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E6610D5" w14:textId="46A63961" w:rsidR="00662362" w:rsidRDefault="00662362" w:rsidP="00680826">
            <w:pPr>
              <w:pStyle w:val="BodyText"/>
              <w:spacing w:after="0"/>
              <w:rPr>
                <w:rFonts w:ascii="Times New Roman" w:hAnsi="Times New Roman"/>
                <w:szCs w:val="20"/>
                <w:lang w:eastAsia="zh-CN"/>
              </w:rPr>
            </w:pPr>
            <w:r>
              <w:rPr>
                <w:rFonts w:ascii="Times New Roman" w:hAnsi="Times New Roman"/>
                <w:szCs w:val="20"/>
                <w:lang w:eastAsia="zh-CN"/>
              </w:rPr>
              <w:t>To Nokia, Huawei:</w:t>
            </w:r>
          </w:p>
          <w:p w14:paraId="0CA0A209" w14:textId="77777777" w:rsidR="00662362" w:rsidRDefault="00662362" w:rsidP="00680826">
            <w:pPr>
              <w:pStyle w:val="BodyText"/>
              <w:spacing w:after="0"/>
              <w:rPr>
                <w:rFonts w:ascii="Times New Roman" w:hAnsi="Times New Roman"/>
                <w:szCs w:val="20"/>
                <w:lang w:eastAsia="zh-CN"/>
              </w:rPr>
            </w:pPr>
            <w:r>
              <w:rPr>
                <w:rFonts w:ascii="Times New Roman" w:hAnsi="Times New Roman"/>
                <w:szCs w:val="20"/>
                <w:lang w:eastAsia="zh-CN"/>
              </w:rPr>
              <w:lastRenderedPageBreak/>
              <w:t>Heavy NLOS scenario is not the only scenario that has been evaluated in the SI. For example, InF-SH which is a non-heavy NLOS scenario has been also evaluated with performance results included in the Excel worksheets.</w:t>
            </w:r>
          </w:p>
          <w:p w14:paraId="0974E0E8" w14:textId="77777777" w:rsidR="00662362" w:rsidRDefault="00662362" w:rsidP="00680826">
            <w:pPr>
              <w:pStyle w:val="BodyText"/>
              <w:spacing w:after="0"/>
              <w:rPr>
                <w:rFonts w:ascii="Times New Roman" w:hAnsi="Times New Roman"/>
                <w:szCs w:val="20"/>
                <w:lang w:eastAsia="zh-CN"/>
              </w:rPr>
            </w:pPr>
            <w:r>
              <w:rPr>
                <w:rFonts w:ascii="Times New Roman" w:hAnsi="Times New Roman"/>
                <w:szCs w:val="20"/>
                <w:lang w:eastAsia="zh-CN"/>
              </w:rPr>
              <w:t>Then statement as “</w:t>
            </w:r>
            <w:r w:rsidRPr="00E52124">
              <w:rPr>
                <w:lang w:val="en-GB"/>
              </w:rPr>
              <w:t>Evaluation results have shown that in considered evaluation scenarios, both direct AI/ML positioning and AI/ML assisted can significantly improve the positioning accuracy compared to existing RAT-dependent positioning methods</w:t>
            </w:r>
            <w:r>
              <w:rPr>
                <w:lang w:val="en-GB"/>
              </w:rPr>
              <w:t xml:space="preserve"> </w:t>
            </w:r>
            <w:r w:rsidRPr="00774344">
              <w:rPr>
                <w:b/>
                <w:color w:val="0070C0"/>
                <w:lang w:val="en-GB"/>
              </w:rPr>
              <w:t>in scenarios with high rate of NLOS links</w:t>
            </w:r>
            <w:r>
              <w:rPr>
                <w:lang w:val="en-GB"/>
              </w:rPr>
              <w:t>” is not accurate and not technically correct.</w:t>
            </w:r>
          </w:p>
        </w:tc>
      </w:tr>
      <w:tr w:rsidR="00E03317" w14:paraId="09A2B5CB" w14:textId="77777777" w:rsidTr="00680826">
        <w:trPr>
          <w:trHeight w:val="339"/>
        </w:trPr>
        <w:tc>
          <w:tcPr>
            <w:tcW w:w="1871" w:type="dxa"/>
          </w:tcPr>
          <w:p w14:paraId="3DC1EB09" w14:textId="294ABFAD" w:rsidR="00E03317" w:rsidRDefault="00F56A3A" w:rsidP="00680826">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61CF6BC" w14:textId="0FC2F59F" w:rsidR="00E03317" w:rsidRDefault="00F56A3A" w:rsidP="00680826">
            <w:pPr>
              <w:pStyle w:val="BodyText"/>
              <w:spacing w:after="0"/>
              <w:rPr>
                <w:rFonts w:ascii="Times New Roman" w:hAnsi="Times New Roman"/>
                <w:szCs w:val="20"/>
                <w:lang w:eastAsia="zh-CN"/>
              </w:rPr>
            </w:pPr>
            <w:r>
              <w:rPr>
                <w:rFonts w:ascii="Times New Roman" w:hAnsi="Times New Roman"/>
                <w:szCs w:val="20"/>
                <w:lang w:eastAsia="zh-CN"/>
              </w:rPr>
              <w:t xml:space="preserve">Thanks to HW and Moderator to address our concern. Based on your inputs, we propose the following rewording: </w:t>
            </w:r>
          </w:p>
          <w:p w14:paraId="5362A00B" w14:textId="610332CB" w:rsidR="00F56A3A" w:rsidRDefault="00F56A3A" w:rsidP="00680826">
            <w:pPr>
              <w:pStyle w:val="BodyText"/>
              <w:spacing w:after="0"/>
              <w:rPr>
                <w:rFonts w:ascii="Times New Roman" w:hAnsi="Times New Roman"/>
                <w:szCs w:val="20"/>
                <w:lang w:eastAsia="zh-CN"/>
              </w:rPr>
            </w:pPr>
            <w:r>
              <w:rPr>
                <w:rFonts w:ascii="Times New Roman" w:hAnsi="Times New Roman"/>
                <w:szCs w:val="20"/>
                <w:lang w:eastAsia="zh-CN"/>
              </w:rPr>
              <w:t>“</w:t>
            </w:r>
            <w:r w:rsidRPr="00E52124">
              <w:rPr>
                <w:lang w:val="en-GB"/>
              </w:rPr>
              <w:t>Evaluation results have shown that in considered evaluation scenarios, both direct AI/ML positioning and AI/ML assisted can significantly improve the positioning accuracy compared to existing RAT-dependent positioning methods</w:t>
            </w:r>
            <w:r>
              <w:rPr>
                <w:lang w:val="en-GB"/>
              </w:rPr>
              <w:t xml:space="preserve"> </w:t>
            </w:r>
            <w:r w:rsidRPr="00774344">
              <w:rPr>
                <w:b/>
                <w:color w:val="0070C0"/>
                <w:lang w:val="en-GB"/>
              </w:rPr>
              <w:t>in</w:t>
            </w:r>
            <w:r>
              <w:rPr>
                <w:b/>
                <w:color w:val="0070C0"/>
                <w:lang w:val="en-GB"/>
              </w:rPr>
              <w:t xml:space="preserve"> NLOS</w:t>
            </w:r>
            <w:r w:rsidRPr="00774344">
              <w:rPr>
                <w:b/>
                <w:color w:val="0070C0"/>
                <w:lang w:val="en-GB"/>
              </w:rPr>
              <w:t xml:space="preserve"> scenarios</w:t>
            </w:r>
            <w:r>
              <w:rPr>
                <w:b/>
                <w:color w:val="0070C0"/>
                <w:lang w:val="en-GB"/>
              </w:rPr>
              <w:t xml:space="preserve"> (e.g. </w:t>
            </w:r>
            <w:proofErr w:type="spellStart"/>
            <w:r>
              <w:rPr>
                <w:b/>
                <w:color w:val="0070C0"/>
                <w:lang w:val="en-GB"/>
              </w:rPr>
              <w:t>Inf</w:t>
            </w:r>
            <w:proofErr w:type="spellEnd"/>
            <w:r>
              <w:rPr>
                <w:b/>
                <w:color w:val="0070C0"/>
                <w:lang w:val="en-GB"/>
              </w:rPr>
              <w:t xml:space="preserve">-DH, </w:t>
            </w:r>
            <w:proofErr w:type="spellStart"/>
            <w:r>
              <w:rPr>
                <w:b/>
                <w:color w:val="0070C0"/>
                <w:lang w:val="en-GB"/>
              </w:rPr>
              <w:t>Inf</w:t>
            </w:r>
            <w:proofErr w:type="spellEnd"/>
            <w:r>
              <w:rPr>
                <w:b/>
                <w:color w:val="0070C0"/>
                <w:lang w:val="en-GB"/>
              </w:rPr>
              <w:t>-SH)</w:t>
            </w:r>
            <w:r>
              <w:rPr>
                <w:lang w:val="en-GB"/>
              </w:rPr>
              <w:t>”</w:t>
            </w:r>
          </w:p>
        </w:tc>
      </w:tr>
      <w:tr w:rsidR="003B104D" w14:paraId="4D694D1D" w14:textId="77777777" w:rsidTr="00680826">
        <w:trPr>
          <w:trHeight w:val="339"/>
        </w:trPr>
        <w:tc>
          <w:tcPr>
            <w:tcW w:w="1871" w:type="dxa"/>
          </w:tcPr>
          <w:p w14:paraId="6A4613E3" w14:textId="388D0430" w:rsidR="003B104D" w:rsidRDefault="003B104D" w:rsidP="0068082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E90B709" w14:textId="77777777" w:rsidR="003B104D" w:rsidRDefault="003B104D" w:rsidP="00680826">
            <w:pPr>
              <w:pStyle w:val="BodyText"/>
              <w:spacing w:after="0"/>
              <w:rPr>
                <w:rFonts w:ascii="Times New Roman" w:hAnsi="Times New Roman"/>
                <w:szCs w:val="20"/>
                <w:lang w:eastAsia="zh-CN"/>
              </w:rPr>
            </w:pPr>
            <w:r>
              <w:rPr>
                <w:rFonts w:ascii="Times New Roman" w:hAnsi="Times New Roman"/>
                <w:szCs w:val="20"/>
                <w:lang w:eastAsia="zh-CN"/>
              </w:rPr>
              <w:t>To Nokia:</w:t>
            </w:r>
          </w:p>
          <w:p w14:paraId="0296010A" w14:textId="64AF396D" w:rsidR="003B104D" w:rsidRDefault="003B104D" w:rsidP="00680826">
            <w:pPr>
              <w:pStyle w:val="BodyText"/>
              <w:spacing w:after="0"/>
              <w:rPr>
                <w:lang w:val="en-GB"/>
              </w:rPr>
            </w:pPr>
            <w:r>
              <w:rPr>
                <w:rFonts w:ascii="Times New Roman" w:hAnsi="Times New Roman"/>
                <w:szCs w:val="20"/>
                <w:lang w:eastAsia="zh-CN"/>
              </w:rPr>
              <w:t>Thanks for the follow-up. I’m not sure if every company think InF-SH is a NLOS scenario by definition. Given the sentence already says “</w:t>
            </w:r>
            <w:r w:rsidRPr="00E52124">
              <w:rPr>
                <w:lang w:val="en-GB"/>
              </w:rPr>
              <w:t>in considered evaluation scenarios</w:t>
            </w:r>
            <w:r>
              <w:rPr>
                <w:lang w:val="en-GB"/>
              </w:rPr>
              <w:t>”, I don’t see a strong need to add examples. But if you insisted, I suggest the following instead.</w:t>
            </w:r>
          </w:p>
          <w:p w14:paraId="0A74BA21" w14:textId="77777777" w:rsidR="003B104D" w:rsidRDefault="003B104D" w:rsidP="00680826">
            <w:pPr>
              <w:pStyle w:val="BodyText"/>
              <w:spacing w:after="0"/>
              <w:rPr>
                <w:lang w:val="en-GB"/>
              </w:rPr>
            </w:pPr>
          </w:p>
          <w:p w14:paraId="458D3AB8" w14:textId="3F721BBA" w:rsidR="003B104D" w:rsidRDefault="003B104D" w:rsidP="003B104D">
            <w:pPr>
              <w:pStyle w:val="BodyText"/>
              <w:spacing w:after="0"/>
              <w:rPr>
                <w:lang w:val="en-GB"/>
              </w:rPr>
            </w:pPr>
            <w:r>
              <w:rPr>
                <w:rFonts w:ascii="Times New Roman" w:hAnsi="Times New Roman"/>
                <w:szCs w:val="20"/>
                <w:lang w:eastAsia="zh-CN"/>
              </w:rPr>
              <w:t>“</w:t>
            </w:r>
            <w:r w:rsidRPr="00E52124">
              <w:rPr>
                <w:lang w:val="en-GB"/>
              </w:rPr>
              <w:t>Evaluation results have shown that in considered evaluation scenarios</w:t>
            </w:r>
            <w:r>
              <w:rPr>
                <w:lang w:val="en-GB"/>
              </w:rPr>
              <w:t xml:space="preserve"> </w:t>
            </w:r>
            <w:r w:rsidRPr="003B104D">
              <w:rPr>
                <w:color w:val="C00000"/>
                <w:lang w:val="en-GB"/>
              </w:rPr>
              <w:t>(</w:t>
            </w:r>
            <w:r>
              <w:rPr>
                <w:color w:val="C00000"/>
                <w:lang w:val="en-GB"/>
              </w:rPr>
              <w:t>i</w:t>
            </w:r>
            <w:r w:rsidRPr="003B104D">
              <w:rPr>
                <w:color w:val="C00000"/>
                <w:lang w:val="en-GB"/>
              </w:rPr>
              <w:t>.</w:t>
            </w:r>
            <w:r>
              <w:rPr>
                <w:color w:val="C00000"/>
                <w:lang w:val="en-GB"/>
              </w:rPr>
              <w:t>e.</w:t>
            </w:r>
            <w:r w:rsidRPr="003B104D">
              <w:rPr>
                <w:color w:val="C00000"/>
                <w:lang w:val="en-GB"/>
              </w:rPr>
              <w:t>, InF-DH and</w:t>
            </w:r>
            <w:r>
              <w:rPr>
                <w:color w:val="C00000"/>
                <w:lang w:val="en-GB"/>
              </w:rPr>
              <w:t>/or</w:t>
            </w:r>
            <w:r w:rsidRPr="003B104D">
              <w:rPr>
                <w:color w:val="C00000"/>
                <w:lang w:val="en-GB"/>
              </w:rPr>
              <w:t xml:space="preserve"> other InF scenarios)</w:t>
            </w:r>
            <w:r w:rsidRPr="00E52124">
              <w:rPr>
                <w:lang w:val="en-GB"/>
              </w:rPr>
              <w:t>, both direct AI/ML positioning and AI/ML assisted can significantly improve the positioning accuracy compared to existing RAT-dependent positioning methods</w:t>
            </w:r>
            <w:r>
              <w:rPr>
                <w:lang w:val="en-GB"/>
              </w:rPr>
              <w:t>”</w:t>
            </w:r>
          </w:p>
          <w:p w14:paraId="6110E1C3" w14:textId="77777777" w:rsidR="003B104D" w:rsidRDefault="003B104D" w:rsidP="003B104D">
            <w:pPr>
              <w:pStyle w:val="BodyText"/>
              <w:spacing w:after="0"/>
              <w:rPr>
                <w:lang w:val="en-GB"/>
              </w:rPr>
            </w:pPr>
          </w:p>
          <w:p w14:paraId="1D75DB43" w14:textId="7BBD1078" w:rsidR="003B104D" w:rsidRDefault="003B104D" w:rsidP="003B104D">
            <w:pPr>
              <w:pStyle w:val="BodyText"/>
              <w:spacing w:after="0"/>
              <w:rPr>
                <w:rFonts w:ascii="Times New Roman" w:hAnsi="Times New Roman"/>
                <w:szCs w:val="20"/>
                <w:lang w:eastAsia="zh-CN"/>
              </w:rPr>
            </w:pPr>
            <w:r>
              <w:rPr>
                <w:lang w:val="en-GB"/>
              </w:rPr>
              <w:t>Wording update below into proposal 2c.</w:t>
            </w:r>
          </w:p>
        </w:tc>
      </w:tr>
    </w:tbl>
    <w:p w14:paraId="2029C880" w14:textId="42C47473" w:rsidR="00E03317" w:rsidRDefault="00E03317" w:rsidP="00947320">
      <w:pPr>
        <w:rPr>
          <w:lang w:eastAsia="x-none"/>
        </w:rPr>
      </w:pPr>
    </w:p>
    <w:p w14:paraId="0C10E6C8" w14:textId="09F0947D" w:rsidR="003B104D" w:rsidRPr="007E4DA6" w:rsidRDefault="003B104D" w:rsidP="007E4DA6">
      <w:pPr>
        <w:rPr>
          <w:rFonts w:ascii="Arial" w:hAnsi="Arial" w:cs="Arial"/>
          <w:sz w:val="22"/>
          <w:szCs w:val="22"/>
        </w:rPr>
      </w:pPr>
      <w:r w:rsidRPr="007E4DA6">
        <w:rPr>
          <w:rFonts w:ascii="Arial" w:hAnsi="Arial" w:cs="Arial"/>
          <w:sz w:val="22"/>
          <w:szCs w:val="22"/>
          <w:highlight w:val="cyan"/>
        </w:rPr>
        <w:t>Proposal 2c</w:t>
      </w:r>
    </w:p>
    <w:p w14:paraId="7F722C31" w14:textId="77777777" w:rsidR="003B104D" w:rsidRPr="00F665B0" w:rsidRDefault="003B104D" w:rsidP="003B104D">
      <w:pPr>
        <w:pStyle w:val="3GPPText"/>
        <w:numPr>
          <w:ilvl w:val="1"/>
          <w:numId w:val="16"/>
        </w:numPr>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5A165414" w14:textId="77777777" w:rsidR="003B104D" w:rsidRPr="00D1789F" w:rsidRDefault="003B104D" w:rsidP="003B104D">
      <w:pPr>
        <w:pStyle w:val="3GPPText"/>
        <w:rPr>
          <w:sz w:val="20"/>
        </w:rPr>
      </w:pPr>
      <w:r w:rsidRPr="00D1789F">
        <w:rPr>
          <w:sz w:val="20"/>
        </w:rPr>
        <w:t>-------------------------------------------- Start of Text Proposal ----------------------------------------------------------------</w:t>
      </w:r>
    </w:p>
    <w:p w14:paraId="25A45BE8" w14:textId="77777777" w:rsidR="003B104D" w:rsidRPr="00E52124" w:rsidRDefault="003B104D" w:rsidP="003B104D">
      <w:pPr>
        <w:rPr>
          <w:ins w:id="95" w:author="vivo" w:date="2023-09-27T17:53:00Z"/>
          <w:lang w:val="en-GB"/>
        </w:rPr>
      </w:pPr>
      <w:ins w:id="96"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2D66A88D" w14:textId="77777777" w:rsidR="003B104D" w:rsidRPr="00E52124" w:rsidRDefault="003B104D" w:rsidP="003B104D">
      <w:pPr>
        <w:rPr>
          <w:ins w:id="97" w:author="vivo" w:date="2023-09-27T17:53:00Z"/>
          <w:lang w:val="en-GB"/>
        </w:rPr>
      </w:pPr>
      <w:ins w:id="98" w:author="vivo" w:date="2023-09-27T17:53:00Z">
        <w:r w:rsidRPr="00E52124">
          <w:rPr>
            <w:lang w:val="en-GB"/>
          </w:rPr>
          <w:t>Evaluation scenarios and KPIs were identified for system level analysis of AI/ML enabled RAT-dependent positioning techniques as described in Section 6.4.</w:t>
        </w:r>
      </w:ins>
    </w:p>
    <w:p w14:paraId="565CF7D2" w14:textId="6BF5E0BB" w:rsidR="003B104D" w:rsidRPr="00E52124" w:rsidRDefault="003B104D" w:rsidP="003B104D">
      <w:pPr>
        <w:rPr>
          <w:ins w:id="99" w:author="vivo" w:date="2023-09-27T17:53:00Z"/>
          <w:lang w:val="en-GB"/>
        </w:rPr>
      </w:pPr>
      <w:ins w:id="100" w:author="vivo" w:date="2023-09-27T17:53:00Z">
        <w:r w:rsidRPr="00E52124">
          <w:rPr>
            <w:lang w:val="en-GB"/>
          </w:rPr>
          <w:t>Direct AI/ML positioning and AI/ML assisted positioning were identified and selected as the representative sub-use cases. Evaluation results have shown that in considered evaluation scenarios</w:t>
        </w:r>
      </w:ins>
      <w:ins w:id="101" w:author="vivo" w:date="2023-10-10T00:25:00Z">
        <w:r>
          <w:rPr>
            <w:lang w:val="en-GB"/>
          </w:rPr>
          <w:t xml:space="preserve"> </w:t>
        </w:r>
        <w:r w:rsidRPr="003B104D">
          <w:rPr>
            <w:color w:val="C00000"/>
            <w:lang w:val="en-GB"/>
          </w:rPr>
          <w:t>(</w:t>
        </w:r>
      </w:ins>
      <w:ins w:id="102" w:author="vivo" w:date="2023-10-10T00:27:00Z">
        <w:r>
          <w:rPr>
            <w:color w:val="C00000"/>
            <w:lang w:val="en-GB"/>
          </w:rPr>
          <w:t>i.</w:t>
        </w:r>
      </w:ins>
      <w:ins w:id="103" w:author="vivo" w:date="2023-10-10T00:25:00Z">
        <w:r w:rsidRPr="003B104D">
          <w:rPr>
            <w:color w:val="C00000"/>
            <w:lang w:val="en-GB"/>
          </w:rPr>
          <w:t>e., InF-DH and</w:t>
        </w:r>
      </w:ins>
      <w:ins w:id="104" w:author="vivo" w:date="2023-10-10T00:28:00Z">
        <w:r>
          <w:rPr>
            <w:color w:val="C00000"/>
            <w:lang w:val="en-GB"/>
          </w:rPr>
          <w:t>/or</w:t>
        </w:r>
      </w:ins>
      <w:ins w:id="105" w:author="vivo" w:date="2023-10-10T00:25:00Z">
        <w:r w:rsidRPr="003B104D">
          <w:rPr>
            <w:color w:val="C00000"/>
            <w:lang w:val="en-GB"/>
          </w:rPr>
          <w:t xml:space="preserve"> other </w:t>
        </w:r>
        <w:proofErr w:type="gramStart"/>
        <w:r w:rsidRPr="003B104D">
          <w:rPr>
            <w:color w:val="C00000"/>
            <w:lang w:val="en-GB"/>
          </w:rPr>
          <w:t>InF</w:t>
        </w:r>
        <w:proofErr w:type="gramEnd"/>
        <w:r w:rsidRPr="003B104D">
          <w:rPr>
            <w:color w:val="C00000"/>
            <w:lang w:val="en-GB"/>
          </w:rPr>
          <w:t xml:space="preserve"> scenarios)</w:t>
        </w:r>
      </w:ins>
      <w:ins w:id="106" w:author="vivo" w:date="2023-09-27T17:53:00Z">
        <w:r w:rsidRPr="00E52124">
          <w:rPr>
            <w:lang w:val="en-GB"/>
          </w:rPr>
          <w:t xml:space="preserve">,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479C21E2" w14:textId="7B80D856" w:rsidR="003B104D" w:rsidRDefault="003B104D" w:rsidP="003B104D">
      <w:pPr>
        <w:rPr>
          <w:ins w:id="107" w:author="vivo" w:date="2023-10-09T18:38:00Z"/>
          <w:lang w:val="en-GB"/>
        </w:rPr>
      </w:pPr>
      <w:ins w:id="108" w:author="vivo" w:date="2023-10-09T18:38:00Z">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w:t>
        </w:r>
      </w:ins>
      <w:ins w:id="109" w:author="vivo" w:date="2023-10-09T18:39:00Z">
        <w:r>
          <w:rPr>
            <w:lang w:val="en-GB"/>
          </w:rPr>
          <w:t xml:space="preserve"> and </w:t>
        </w:r>
      </w:ins>
      <w:ins w:id="110" w:author="vivo" w:date="2023-10-09T18:41:00Z">
        <w:r>
          <w:rPr>
            <w:lang w:val="en-GB"/>
          </w:rPr>
          <w:t xml:space="preserve">the outcome are outlined in </w:t>
        </w:r>
      </w:ins>
      <w:ins w:id="111" w:author="vivo" w:date="2023-10-10T00:25:00Z">
        <w:r>
          <w:rPr>
            <w:lang w:val="en-GB"/>
          </w:rPr>
          <w:t>S</w:t>
        </w:r>
      </w:ins>
      <w:ins w:id="112" w:author="vivo" w:date="2023-10-09T18:41:00Z">
        <w:r>
          <w:rPr>
            <w:lang w:val="en-GB"/>
          </w:rPr>
          <w:t>ection 7</w:t>
        </w:r>
      </w:ins>
      <w:ins w:id="113" w:author="vivo" w:date="2023-10-09T18:38:00Z">
        <w:r w:rsidRPr="00E52124">
          <w:rPr>
            <w:lang w:val="en-GB"/>
          </w:rPr>
          <w:t xml:space="preserve">. </w:t>
        </w:r>
        <w:r>
          <w:rPr>
            <w:lang w:val="en-GB"/>
          </w:rPr>
          <w:t xml:space="preserve">It </w:t>
        </w:r>
        <w:r w:rsidRPr="00DD54D3">
          <w:rPr>
            <w:color w:val="FF0000"/>
            <w:lang w:val="en-GB"/>
          </w:rPr>
          <w:t xml:space="preserve">was </w:t>
        </w:r>
        <w:r>
          <w:rPr>
            <w:lang w:val="en-GB"/>
          </w:rPr>
          <w:t xml:space="preserve">identified that </w:t>
        </w:r>
        <w:r w:rsidRPr="00EA294F">
          <w:rPr>
            <w:color w:val="0070C0"/>
            <w:lang w:val="en-GB"/>
          </w:rPr>
          <w:t>if</w:t>
        </w:r>
        <w:r w:rsidRPr="00EA294F">
          <w:rPr>
            <w:color w:val="0070C0"/>
            <w:lang w:eastAsia="zh-CN"/>
          </w:rPr>
          <w:t xml:space="preserve"> </w:t>
        </w:r>
        <w:r>
          <w:rPr>
            <w:lang w:eastAsia="zh-CN"/>
          </w:rPr>
          <w:t>specification impact is needed</w:t>
        </w:r>
        <w:r w:rsidRPr="00DB6DAE">
          <w:rPr>
            <w:b/>
            <w:color w:val="0070C0"/>
            <w:lang w:eastAsia="zh-CN"/>
          </w:rPr>
          <w:t xml:space="preserve">, </w:t>
        </w:r>
        <w:r>
          <w:rPr>
            <w:color w:val="0070C0"/>
            <w:lang w:eastAsia="zh-CN"/>
          </w:rPr>
          <w:t>it</w:t>
        </w:r>
        <w:r w:rsidRPr="00A60071">
          <w:rPr>
            <w:color w:val="0070C0"/>
            <w:lang w:eastAsia="zh-CN"/>
          </w:rPr>
          <w:t xml:space="preserve"> </w:t>
        </w:r>
        <w:r>
          <w:rPr>
            <w:lang w:eastAsia="zh-CN"/>
          </w:rPr>
          <w:t>may be different between positioning use cases (Case 1/2a/2b/3a/3b)</w:t>
        </w:r>
        <w:r w:rsidRPr="00E52124">
          <w:rPr>
            <w:lang w:val="en-GB"/>
          </w:rPr>
          <w:t>.</w:t>
        </w:r>
        <w:r>
          <w:rPr>
            <w:lang w:val="en-GB"/>
          </w:rPr>
          <w:t xml:space="preserve"> </w:t>
        </w:r>
      </w:ins>
    </w:p>
    <w:p w14:paraId="4BCCB8D6" w14:textId="77777777" w:rsidR="003B104D" w:rsidRPr="00DB6DAE" w:rsidRDefault="003B104D" w:rsidP="003B104D">
      <w:pPr>
        <w:rPr>
          <w:ins w:id="114" w:author="vivo" w:date="2023-10-09T18:38:00Z"/>
          <w:b/>
          <w:lang w:val="en-GB"/>
        </w:rPr>
      </w:pPr>
      <w:ins w:id="115" w:author="vivo" w:date="2023-10-09T18:38:00Z">
        <w:r w:rsidRPr="00494D24">
          <w:rPr>
            <w:lang w:val="en-GB" w:eastAsia="zh-CN"/>
          </w:rPr>
          <w:t xml:space="preserve">Measurements, signalling and procedures were </w:t>
        </w:r>
        <w:r w:rsidRPr="000E51A3">
          <w:rPr>
            <w:color w:val="FF0000"/>
            <w:lang w:val="en-GB" w:eastAsia="zh-CN"/>
          </w:rPr>
          <w:t xml:space="preserve">studied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494D24">
          <w:rPr>
            <w:lang w:val="en-GB" w:eastAsia="zh-CN"/>
          </w:rPr>
          <w:t>normative work</w:t>
        </w:r>
        <w:r w:rsidRPr="000A0712">
          <w:rPr>
            <w:lang w:val="en-GB" w:eastAsia="zh-CN"/>
          </w:rPr>
          <w:t xml:space="preserve">, </w:t>
        </w:r>
        <w:r w:rsidRPr="000A0712">
          <w:rPr>
            <w:color w:val="0070C0"/>
            <w:lang w:val="en-GB" w:eastAsia="zh-CN"/>
          </w:rPr>
          <w:t>and specified if necessary</w:t>
        </w:r>
        <w:r w:rsidRPr="00494D24">
          <w:rPr>
            <w:lang w:val="en-GB" w:eastAsia="zh-CN"/>
          </w:rPr>
          <w:t>.</w:t>
        </w:r>
      </w:ins>
    </w:p>
    <w:p w14:paraId="07DBCC80" w14:textId="77777777" w:rsidR="003B104D" w:rsidRPr="00E52124" w:rsidRDefault="003B104D" w:rsidP="003B104D">
      <w:pPr>
        <w:rPr>
          <w:ins w:id="116" w:author="vivo" w:date="2023-09-27T17:53:00Z"/>
          <w:lang w:val="en-GB"/>
        </w:rPr>
      </w:pPr>
      <w:ins w:id="117" w:author="vivo" w:date="2023-09-27T17:53:00Z">
        <w:r w:rsidRPr="00E52124">
          <w:rPr>
            <w:lang w:val="en-GB"/>
          </w:rPr>
          <w:lastRenderedPageBreak/>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ins>
    </w:p>
    <w:p w14:paraId="16410D6A" w14:textId="77777777" w:rsidR="003B104D" w:rsidRPr="00BF5F9B" w:rsidDel="00BF5F9B" w:rsidRDefault="003B104D" w:rsidP="003B104D">
      <w:pPr>
        <w:rPr>
          <w:del w:id="118" w:author="vivo" w:date="2023-09-27T17:53:00Z"/>
          <w:lang w:val="en-GB"/>
        </w:rPr>
      </w:pPr>
      <w:ins w:id="119" w:author="vivo" w:date="2023-09-27T17:53:00Z">
        <w:r w:rsidRPr="00E52124">
          <w:rPr>
            <w:lang w:val="en-GB"/>
          </w:rPr>
          <w:t xml:space="preserve">Based on conducted analysis, it is recommended to proceed with a normative work to support AI/ML enhancements </w:t>
        </w:r>
      </w:ins>
      <w:ins w:id="120" w:author="vivo" w:date="2023-10-09T18:48:00Z">
        <w:r>
          <w:rPr>
            <w:color w:val="FF0000"/>
            <w:lang w:val="en-GB"/>
          </w:rPr>
          <w:t>with</w:t>
        </w:r>
      </w:ins>
      <w:ins w:id="121" w:author="vivo" w:date="2023-10-09T18:46:00Z">
        <w:r>
          <w:rPr>
            <w:color w:val="FF0000"/>
            <w:lang w:val="en-GB"/>
          </w:rPr>
          <w:t xml:space="preserve"> </w:t>
        </w:r>
        <w:r w:rsidRPr="004D0EEB">
          <w:rPr>
            <w:color w:val="FF0000"/>
            <w:lang w:val="en-GB"/>
          </w:rPr>
          <w:t>NR RAT-dependent positioning methods</w:t>
        </w:r>
        <w:r>
          <w:rPr>
            <w:color w:val="FF0000"/>
            <w:lang w:val="en-GB"/>
          </w:rPr>
          <w:t>.</w:t>
        </w:r>
      </w:ins>
    </w:p>
    <w:p w14:paraId="58AC56DA" w14:textId="77777777" w:rsidR="003B104D" w:rsidRPr="00D1789F" w:rsidRDefault="003B104D" w:rsidP="003B104D">
      <w:pPr>
        <w:pStyle w:val="3GPPText"/>
        <w:rPr>
          <w:sz w:val="20"/>
        </w:rPr>
      </w:pPr>
      <w:r w:rsidRPr="00D1789F">
        <w:rPr>
          <w:sz w:val="20"/>
        </w:rPr>
        <w:t>-------------------------------------------- End of Text Proposal -----------------------------------------------------------------</w:t>
      </w:r>
    </w:p>
    <w:p w14:paraId="668CBDA3" w14:textId="77777777" w:rsidR="003B104D" w:rsidRDefault="003B104D" w:rsidP="003B104D">
      <w:pPr>
        <w:rPr>
          <w:lang w:eastAsia="x-none"/>
        </w:rPr>
      </w:pPr>
    </w:p>
    <w:p w14:paraId="40540B41" w14:textId="77777777" w:rsidR="003B104D" w:rsidRDefault="003B104D" w:rsidP="003B104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B104D" w14:paraId="5C1B957A" w14:textId="77777777" w:rsidTr="00680826">
        <w:trPr>
          <w:trHeight w:val="224"/>
        </w:trPr>
        <w:tc>
          <w:tcPr>
            <w:tcW w:w="1871" w:type="dxa"/>
            <w:shd w:val="clear" w:color="auto" w:fill="FFE599" w:themeFill="accent4" w:themeFillTint="66"/>
          </w:tcPr>
          <w:p w14:paraId="73408BCF" w14:textId="77777777" w:rsidR="003B104D" w:rsidRDefault="003B104D" w:rsidP="0068082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E40842E" w14:textId="77777777" w:rsidR="003B104D" w:rsidRDefault="003B104D" w:rsidP="0068082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B104D" w14:paraId="0C0D3FD0" w14:textId="77777777" w:rsidTr="00680826">
        <w:trPr>
          <w:trHeight w:val="339"/>
        </w:trPr>
        <w:tc>
          <w:tcPr>
            <w:tcW w:w="1871" w:type="dxa"/>
          </w:tcPr>
          <w:p w14:paraId="29424F13" w14:textId="297A429E" w:rsidR="003B104D" w:rsidRDefault="00680826" w:rsidP="0068082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2E96B19" w14:textId="072C7AF6" w:rsidR="00680826" w:rsidRDefault="00680826" w:rsidP="00680826">
            <w:pPr>
              <w:pStyle w:val="BodyText"/>
              <w:spacing w:after="0"/>
              <w:rPr>
                <w:rFonts w:ascii="Times New Roman" w:hAnsi="Times New Roman"/>
                <w:szCs w:val="20"/>
                <w:lang w:eastAsia="zh-CN"/>
              </w:rPr>
            </w:pPr>
            <w:r>
              <w:rPr>
                <w:rFonts w:ascii="Times New Roman" w:hAnsi="Times New Roman"/>
                <w:szCs w:val="20"/>
                <w:lang w:eastAsia="zh-CN"/>
              </w:rPr>
              <w:t>Ok with the update to Nokia’s comment and OK to add “with NR RAT dependent positioning methods”.</w:t>
            </w:r>
          </w:p>
          <w:p w14:paraId="5DE6E5A4" w14:textId="3C3D9AB4" w:rsidR="00680826" w:rsidRDefault="00680826" w:rsidP="00680826">
            <w:pPr>
              <w:pStyle w:val="BodyText"/>
              <w:spacing w:after="0"/>
              <w:rPr>
                <w:rFonts w:ascii="Times New Roman" w:hAnsi="Times New Roman"/>
                <w:szCs w:val="20"/>
                <w:lang w:eastAsia="zh-CN"/>
              </w:rPr>
            </w:pPr>
            <w:r>
              <w:rPr>
                <w:rFonts w:ascii="Times New Roman" w:hAnsi="Times New Roman"/>
                <w:szCs w:val="20"/>
                <w:lang w:eastAsia="zh-CN"/>
              </w:rPr>
              <w:t>Small comment on the last paragraph: as described in preceding 3 paragraphs, the normative work can result in that a specific AI/ML enhancement may or not be supported by the specification. It would therefore be better to replace “to support” with “</w:t>
            </w:r>
            <w:r w:rsidRPr="00680826">
              <w:rPr>
                <w:rFonts w:ascii="Times New Roman" w:hAnsi="Times New Roman"/>
                <w:color w:val="0070C0"/>
                <w:szCs w:val="20"/>
                <w:lang w:eastAsia="zh-CN"/>
              </w:rPr>
              <w:t>for</w:t>
            </w:r>
            <w:r>
              <w:rPr>
                <w:rFonts w:ascii="Times New Roman" w:hAnsi="Times New Roman"/>
                <w:szCs w:val="20"/>
                <w:lang w:eastAsia="zh-CN"/>
              </w:rPr>
              <w:t>” accordingly to avoid confusion.</w:t>
            </w:r>
          </w:p>
          <w:p w14:paraId="4FB01377" w14:textId="1FFFCF2E" w:rsidR="00680826" w:rsidRPr="00680826" w:rsidRDefault="00680826" w:rsidP="00680826">
            <w:pPr>
              <w:pStyle w:val="BodyText"/>
              <w:spacing w:after="0"/>
              <w:rPr>
                <w:rFonts w:ascii="Times New Roman" w:hAnsi="Times New Roman"/>
                <w:szCs w:val="20"/>
                <w:u w:val="single"/>
                <w:lang w:eastAsia="zh-CN"/>
              </w:rPr>
            </w:pPr>
            <w:r w:rsidRPr="00680826">
              <w:rPr>
                <w:rFonts w:ascii="Times New Roman" w:hAnsi="Times New Roman"/>
                <w:szCs w:val="20"/>
                <w:u w:val="single"/>
                <w:lang w:eastAsia="zh-CN"/>
              </w:rPr>
              <w:t>Suggested update</w:t>
            </w:r>
            <w:r w:rsidR="0068017D">
              <w:rPr>
                <w:rFonts w:ascii="Times New Roman" w:hAnsi="Times New Roman"/>
                <w:szCs w:val="20"/>
                <w:u w:val="single"/>
                <w:lang w:eastAsia="zh-CN"/>
              </w:rPr>
              <w:t xml:space="preserve"> in blue:</w:t>
            </w:r>
          </w:p>
          <w:p w14:paraId="3F67CC16" w14:textId="2ACAEC24" w:rsidR="00680826" w:rsidRPr="00680826" w:rsidRDefault="00680826" w:rsidP="00680826">
            <w:pPr>
              <w:pStyle w:val="BodyText"/>
              <w:spacing w:after="0"/>
              <w:rPr>
                <w:rFonts w:ascii="Times New Roman" w:hAnsi="Times New Roman"/>
                <w:szCs w:val="20"/>
                <w:lang w:val="en-GB" w:eastAsia="zh-CN"/>
              </w:rPr>
            </w:pPr>
            <w:r w:rsidRPr="00E52124">
              <w:rPr>
                <w:lang w:val="en-GB"/>
              </w:rPr>
              <w:t xml:space="preserve">Based on conducted analysis, it is recommended to proceed with a normative work </w:t>
            </w:r>
            <w:r w:rsidRPr="00680826">
              <w:rPr>
                <w:color w:val="0070C0"/>
                <w:lang w:val="en-GB"/>
              </w:rPr>
              <w:t>for</w:t>
            </w:r>
            <w:r>
              <w:rPr>
                <w:lang w:val="en-GB"/>
              </w:rPr>
              <w:t xml:space="preserve"> </w:t>
            </w:r>
            <w:r w:rsidRPr="00680826">
              <w:rPr>
                <w:strike/>
                <w:color w:val="0070C0"/>
                <w:lang w:val="en-GB"/>
              </w:rPr>
              <w:t>to support</w:t>
            </w:r>
            <w:r w:rsidRPr="00680826">
              <w:rPr>
                <w:color w:val="0070C0"/>
                <w:lang w:val="en-GB"/>
              </w:rPr>
              <w:t xml:space="preserve"> </w:t>
            </w:r>
            <w:r w:rsidRPr="00E52124">
              <w:rPr>
                <w:lang w:val="en-GB"/>
              </w:rPr>
              <w:t xml:space="preserve">AI/ML enhancements </w:t>
            </w:r>
            <w:r>
              <w:rPr>
                <w:color w:val="FF0000"/>
                <w:lang w:val="en-GB"/>
              </w:rPr>
              <w:t xml:space="preserve">with </w:t>
            </w:r>
            <w:r w:rsidRPr="004D0EEB">
              <w:rPr>
                <w:color w:val="FF0000"/>
                <w:lang w:val="en-GB"/>
              </w:rPr>
              <w:t>NR RAT-dependent positioning methods</w:t>
            </w:r>
            <w:r>
              <w:rPr>
                <w:color w:val="FF0000"/>
                <w:lang w:val="en-GB"/>
              </w:rPr>
              <w:t>.</w:t>
            </w:r>
          </w:p>
        </w:tc>
      </w:tr>
      <w:tr w:rsidR="002C4968" w14:paraId="4B31E0F7" w14:textId="77777777" w:rsidTr="00680826">
        <w:trPr>
          <w:trHeight w:val="339"/>
        </w:trPr>
        <w:tc>
          <w:tcPr>
            <w:tcW w:w="1871" w:type="dxa"/>
          </w:tcPr>
          <w:p w14:paraId="0E93981D" w14:textId="505E6879" w:rsidR="002C4968" w:rsidRDefault="002C4968" w:rsidP="002C4968">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FC0FE44" w14:textId="77777777" w:rsidR="002C4968" w:rsidRDefault="002C4968" w:rsidP="002C4968">
            <w:pPr>
              <w:rPr>
                <w:lang w:val="en-GB"/>
              </w:rPr>
            </w:pPr>
            <w:r>
              <w:rPr>
                <w:lang w:eastAsia="zh-CN"/>
              </w:rPr>
              <w:t>1. For “</w:t>
            </w:r>
            <w:r w:rsidRPr="00E76365">
              <w:rPr>
                <w:i/>
                <w:iCs/>
                <w:lang w:val="en-GB"/>
              </w:rPr>
              <w:t xml:space="preserve">A variety of enhancements for measurements (e.g., based on extensions to current positioning measurements or with </w:t>
            </w:r>
            <w:r w:rsidRPr="00E76365">
              <w:rPr>
                <w:i/>
                <w:iCs/>
                <w:highlight w:val="yellow"/>
                <w:lang w:val="en-GB"/>
              </w:rPr>
              <w:t>new measurements</w:t>
            </w:r>
            <w:r w:rsidRPr="00E76365">
              <w:rPr>
                <w:i/>
                <w:iCs/>
                <w:lang w:val="en-GB"/>
              </w:rPr>
              <w:t>) were considered</w:t>
            </w:r>
            <w:r w:rsidRPr="00E76365">
              <w:rPr>
                <w:i/>
                <w:iCs/>
                <w:highlight w:val="yellow"/>
                <w:lang w:val="en-GB"/>
              </w:rPr>
              <w:t xml:space="preserve"> beneficial </w:t>
            </w:r>
            <w:r w:rsidRPr="00E76365">
              <w:rPr>
                <w:i/>
                <w:iCs/>
                <w:lang w:val="en-GB"/>
              </w:rPr>
              <w:t>in some scenarios and are recommended to be studied further and if needed, specified during normative work.</w:t>
            </w:r>
            <w:r>
              <w:rPr>
                <w:lang w:val="en-GB"/>
              </w:rPr>
              <w:t>”:</w:t>
            </w:r>
          </w:p>
          <w:p w14:paraId="69E7465A" w14:textId="77777777" w:rsidR="002C4968" w:rsidRDefault="002C4968" w:rsidP="002C4968">
            <w:pPr>
              <w:rPr>
                <w:lang w:val="en-GB"/>
              </w:rPr>
            </w:pPr>
            <w:r>
              <w:rPr>
                <w:lang w:val="en-GB"/>
              </w:rPr>
              <w:t xml:space="preserve">We cannot agree on this part. The wording here gives different message from the agreement. We prefer to use the agreement wording: </w:t>
            </w:r>
          </w:p>
          <w:p w14:paraId="6882C7C1" w14:textId="77777777" w:rsidR="002C4968" w:rsidRDefault="002C4968" w:rsidP="002C4968">
            <w:pPr>
              <w:rPr>
                <w:lang w:val="en-GB"/>
              </w:rPr>
            </w:pPr>
            <w:r w:rsidRPr="00E52124">
              <w:rPr>
                <w:lang w:val="en-GB"/>
              </w:rPr>
              <w:t xml:space="preserve">A variety of enhancements for measurements (e.g., based on extensions to current positioning measurements or with </w:t>
            </w:r>
            <w:r w:rsidRPr="00DC1356">
              <w:rPr>
                <w:highlight w:val="yellow"/>
                <w:lang w:val="en-GB"/>
              </w:rPr>
              <w:t>new measurements</w:t>
            </w:r>
            <w:r w:rsidRPr="00E52124">
              <w:rPr>
                <w:lang w:val="en-GB"/>
              </w:rPr>
              <w:t xml:space="preserve">) were </w:t>
            </w:r>
            <w:r w:rsidRPr="00E76365">
              <w:rPr>
                <w:lang w:val="en-GB"/>
              </w:rPr>
              <w:t xml:space="preserve">considered </w:t>
            </w:r>
            <w:r w:rsidRPr="00DC1356">
              <w:rPr>
                <w:color w:val="FF0000"/>
                <w:highlight w:val="yellow"/>
                <w:lang w:val="en-GB"/>
              </w:rPr>
              <w:t>if</w:t>
            </w:r>
            <w:r w:rsidRPr="00DC1356">
              <w:rPr>
                <w:highlight w:val="yellow"/>
                <w:lang w:val="en-GB"/>
              </w:rPr>
              <w:t xml:space="preserve"> beneficial </w:t>
            </w:r>
            <w:r>
              <w:rPr>
                <w:highlight w:val="yellow"/>
                <w:lang w:val="en-GB"/>
              </w:rPr>
              <w:t xml:space="preserve">and </w:t>
            </w:r>
            <w:r w:rsidRPr="00DC1356">
              <w:rPr>
                <w:color w:val="FF0000"/>
                <w:highlight w:val="yellow"/>
                <w:lang w:val="en-GB"/>
              </w:rPr>
              <w:t>necessary</w:t>
            </w:r>
            <w:r>
              <w:rPr>
                <w:color w:val="FF0000"/>
                <w:highlight w:val="yellow"/>
                <w:lang w:val="en-GB"/>
              </w:rPr>
              <w:t xml:space="preserve"> </w:t>
            </w:r>
            <w:r w:rsidRPr="00C267FD">
              <w:rPr>
                <w:color w:val="FF0000"/>
                <w:highlight w:val="yellow"/>
              </w:rPr>
              <w:t>(e.g., tradeoff positioning accuracy requirement and signaling overhead)</w:t>
            </w:r>
            <w:r w:rsidRPr="00E76365">
              <w:rPr>
                <w:lang w:val="en-GB"/>
              </w:rPr>
              <w:t xml:space="preserve"> in some scenarios </w:t>
            </w:r>
            <w:r w:rsidRPr="00E52124">
              <w:rPr>
                <w:lang w:val="en-GB"/>
              </w:rPr>
              <w:t xml:space="preserve">and </w:t>
            </w:r>
            <w:r w:rsidRPr="00C267FD">
              <w:rPr>
                <w:strike/>
                <w:color w:val="FF0000"/>
                <w:highlight w:val="yellow"/>
                <w:lang w:val="en-GB"/>
              </w:rPr>
              <w:t>are recommended to</w:t>
            </w:r>
            <w:r w:rsidRPr="00C267FD">
              <w:rPr>
                <w:color w:val="FF0000"/>
                <w:highlight w:val="yellow"/>
                <w:lang w:val="en-GB"/>
              </w:rPr>
              <w:t xml:space="preserve"> may</w:t>
            </w:r>
            <w:r>
              <w:rPr>
                <w:lang w:val="en-GB"/>
              </w:rPr>
              <w:t xml:space="preserve"> </w:t>
            </w:r>
            <w:r w:rsidRPr="00E52124">
              <w:rPr>
                <w:lang w:val="en-GB"/>
              </w:rPr>
              <w:t>be studied further</w:t>
            </w:r>
            <w:r>
              <w:rPr>
                <w:lang w:val="en-GB"/>
              </w:rPr>
              <w:t xml:space="preserve"> </w:t>
            </w:r>
            <w:r w:rsidRPr="00E52124">
              <w:rPr>
                <w:lang w:val="en-GB"/>
              </w:rPr>
              <w:t>and if needed, specified during normative work</w:t>
            </w:r>
            <w:r>
              <w:rPr>
                <w:lang w:val="en-GB"/>
              </w:rPr>
              <w:t>.</w:t>
            </w:r>
          </w:p>
          <w:p w14:paraId="7C3627E1" w14:textId="77777777" w:rsidR="002C4968" w:rsidRPr="00E76365" w:rsidRDefault="002C4968" w:rsidP="002C4968">
            <w:pPr>
              <w:rPr>
                <w:rFonts w:eastAsia="DengXian"/>
                <w:sz w:val="12"/>
                <w:szCs w:val="12"/>
                <w:lang w:eastAsia="zh-CN"/>
              </w:rPr>
            </w:pPr>
            <w:r w:rsidRPr="00E76365">
              <w:rPr>
                <w:rFonts w:eastAsia="DengXian"/>
                <w:sz w:val="12"/>
                <w:szCs w:val="12"/>
                <w:lang w:eastAsia="zh-CN"/>
              </w:rPr>
              <w:t xml:space="preserve">Observation </w:t>
            </w:r>
            <w:r w:rsidRPr="00E76365">
              <w:rPr>
                <w:rFonts w:eastAsia="DengXian"/>
                <w:sz w:val="12"/>
                <w:szCs w:val="12"/>
                <w:highlight w:val="green"/>
                <w:lang w:eastAsia="zh-CN"/>
              </w:rPr>
              <w:t>RAN1</w:t>
            </w:r>
            <w:r>
              <w:rPr>
                <w:rFonts w:eastAsia="DengXian"/>
                <w:sz w:val="12"/>
                <w:szCs w:val="12"/>
                <w:highlight w:val="green"/>
                <w:lang w:eastAsia="zh-CN"/>
              </w:rPr>
              <w:t>#</w:t>
            </w:r>
            <w:r w:rsidRPr="00E76365">
              <w:rPr>
                <w:rFonts w:eastAsia="DengXian"/>
                <w:sz w:val="12"/>
                <w:szCs w:val="12"/>
                <w:highlight w:val="green"/>
                <w:lang w:eastAsia="zh-CN"/>
              </w:rPr>
              <w:t>114</w:t>
            </w:r>
            <w:r>
              <w:rPr>
                <w:rFonts w:eastAsia="DengXian"/>
                <w:sz w:val="12"/>
                <w:szCs w:val="12"/>
                <w:highlight w:val="green"/>
                <w:lang w:eastAsia="zh-CN"/>
              </w:rPr>
              <w:t xml:space="preserve"> (</w:t>
            </w:r>
            <w:r w:rsidRPr="00E76365">
              <w:rPr>
                <w:rFonts w:eastAsia="DengXian"/>
                <w:sz w:val="12"/>
                <w:szCs w:val="12"/>
                <w:highlight w:val="green"/>
                <w:lang w:eastAsia="zh-CN"/>
              </w:rPr>
              <w:t>9.2.4.2</w:t>
            </w:r>
            <w:r>
              <w:rPr>
                <w:rFonts w:eastAsia="DengXian"/>
                <w:sz w:val="12"/>
                <w:szCs w:val="12"/>
                <w:lang w:eastAsia="zh-CN"/>
              </w:rPr>
              <w:t>)</w:t>
            </w:r>
          </w:p>
          <w:p w14:paraId="44A4CABD" w14:textId="77777777" w:rsidR="002C4968" w:rsidRPr="00E76365" w:rsidRDefault="002C4968" w:rsidP="002C4968">
            <w:pPr>
              <w:rPr>
                <w:sz w:val="12"/>
                <w:szCs w:val="12"/>
              </w:rPr>
            </w:pPr>
            <w:r w:rsidRPr="00E76365">
              <w:rPr>
                <w:sz w:val="12"/>
                <w:szCs w:val="12"/>
              </w:rPr>
              <w:t>For direct AI/ML positioning with LMF-side model (Case 2b and 3b), the following types of measurement report are</w:t>
            </w:r>
            <w:r w:rsidRPr="00E76365">
              <w:rPr>
                <w:strike/>
                <w:sz w:val="12"/>
                <w:szCs w:val="12"/>
              </w:rPr>
              <w:t xml:space="preserve"> </w:t>
            </w:r>
            <w:r w:rsidRPr="00E76365">
              <w:rPr>
                <w:sz w:val="12"/>
                <w:szCs w:val="12"/>
              </w:rPr>
              <w:t>identified</w:t>
            </w:r>
            <w:r w:rsidRPr="00E76365">
              <w:rPr>
                <w:rFonts w:ascii="DengXian" w:hAnsi="DengXian" w:cs="DengXian"/>
                <w:sz w:val="12"/>
                <w:szCs w:val="12"/>
                <w:lang w:eastAsia="zh-CN"/>
              </w:rPr>
              <w:t xml:space="preserve"> </w:t>
            </w:r>
            <w:r w:rsidRPr="00E76365">
              <w:rPr>
                <w:sz w:val="12"/>
                <w:szCs w:val="12"/>
                <w:highlight w:val="yellow"/>
              </w:rPr>
              <w:t>if beneficial and necessary (e.g., tradeoff positioning accuracy requirement and signaling overhead)</w:t>
            </w:r>
            <w:r w:rsidRPr="00E76365">
              <w:rPr>
                <w:sz w:val="12"/>
                <w:szCs w:val="12"/>
              </w:rPr>
              <w:t xml:space="preserve">, </w:t>
            </w:r>
          </w:p>
          <w:p w14:paraId="01029300" w14:textId="77777777" w:rsidR="002C4968" w:rsidRPr="00E76365" w:rsidRDefault="002C4968" w:rsidP="002C4968">
            <w:pPr>
              <w:numPr>
                <w:ilvl w:val="0"/>
                <w:numId w:val="17"/>
              </w:numPr>
              <w:overflowPunct/>
              <w:autoSpaceDE/>
              <w:autoSpaceDN/>
              <w:adjustRightInd/>
              <w:spacing w:after="0" w:line="240" w:lineRule="auto"/>
              <w:textAlignment w:val="auto"/>
              <w:rPr>
                <w:sz w:val="12"/>
                <w:szCs w:val="12"/>
              </w:rPr>
            </w:pPr>
            <w:r w:rsidRPr="00E76365">
              <w:rPr>
                <w:sz w:val="12"/>
                <w:szCs w:val="12"/>
              </w:rPr>
              <w:t>t</w:t>
            </w:r>
            <w:r w:rsidRPr="00E76365">
              <w:rPr>
                <w:sz w:val="12"/>
                <w:szCs w:val="12"/>
                <w:lang w:eastAsia="zh-CN"/>
              </w:rPr>
              <w:t xml:space="preserve">ake into account that existing Rel-16/17 measurement and/or expected Rel-18 measurement report may </w:t>
            </w:r>
            <w:r w:rsidRPr="00E76365">
              <w:rPr>
                <w:rFonts w:ascii="DengXian" w:hAnsi="DengXian" w:cs="DengXian"/>
                <w:sz w:val="12"/>
                <w:szCs w:val="12"/>
                <w:lang w:eastAsia="zh-CN"/>
              </w:rPr>
              <w:t>contain timing, power and phase information</w:t>
            </w:r>
            <w:r w:rsidRPr="00E76365">
              <w:rPr>
                <w:sz w:val="12"/>
                <w:szCs w:val="12"/>
              </w:rPr>
              <w:t xml:space="preserve"> </w:t>
            </w:r>
            <w:r w:rsidRPr="00E76365">
              <w:rPr>
                <w:rFonts w:ascii="DengXian" w:hAnsi="DengXian" w:cs="DengXian"/>
                <w:sz w:val="12"/>
                <w:szCs w:val="12"/>
                <w:lang w:eastAsia="zh-CN"/>
              </w:rPr>
              <w:t>of the channel response</w:t>
            </w:r>
          </w:p>
          <w:p w14:paraId="5ACE0E69" w14:textId="77777777" w:rsidR="002C4968" w:rsidRPr="00E76365" w:rsidRDefault="002C4968" w:rsidP="002C4968">
            <w:pPr>
              <w:pStyle w:val="ListParagraph"/>
              <w:numPr>
                <w:ilvl w:val="0"/>
                <w:numId w:val="14"/>
              </w:numPr>
              <w:spacing w:line="256" w:lineRule="auto"/>
              <w:rPr>
                <w:rFonts w:ascii="DengXian" w:hAnsi="DengXian" w:cs="DengXian"/>
                <w:sz w:val="12"/>
                <w:szCs w:val="12"/>
                <w:lang w:eastAsia="zh-CN"/>
              </w:rPr>
            </w:pPr>
            <w:r w:rsidRPr="00E76365">
              <w:rPr>
                <w:rFonts w:ascii="DengXian" w:hAnsi="DengXian" w:cs="DengXian"/>
                <w:sz w:val="12"/>
                <w:szCs w:val="12"/>
                <w:lang w:eastAsia="zh-CN"/>
              </w:rPr>
              <w:t>measurement report, which contains timing, power and phase information</w:t>
            </w:r>
            <w:r w:rsidRPr="00E76365">
              <w:rPr>
                <w:sz w:val="12"/>
                <w:szCs w:val="12"/>
              </w:rPr>
              <w:t xml:space="preserve"> </w:t>
            </w:r>
            <w:r w:rsidRPr="00E76365">
              <w:rPr>
                <w:rFonts w:ascii="DengXian" w:hAnsi="DengXian" w:cs="DengXian"/>
                <w:sz w:val="12"/>
                <w:szCs w:val="12"/>
                <w:lang w:eastAsia="zh-CN"/>
              </w:rPr>
              <w:t>of the channel response</w:t>
            </w:r>
          </w:p>
          <w:p w14:paraId="2E0BC0D1" w14:textId="77777777" w:rsidR="002C4968" w:rsidRPr="00E76365" w:rsidRDefault="002C4968" w:rsidP="002C4968">
            <w:pPr>
              <w:pStyle w:val="ListParagraph"/>
              <w:numPr>
                <w:ilvl w:val="1"/>
                <w:numId w:val="14"/>
              </w:numPr>
              <w:spacing w:line="256" w:lineRule="auto"/>
              <w:rPr>
                <w:rFonts w:ascii="DengXian" w:hAnsi="DengXian" w:cs="DengXian"/>
                <w:sz w:val="12"/>
                <w:szCs w:val="12"/>
                <w:lang w:eastAsia="zh-CN"/>
              </w:rPr>
            </w:pPr>
            <w:r w:rsidRPr="00E76365">
              <w:rPr>
                <w:sz w:val="12"/>
                <w:szCs w:val="12"/>
                <w:lang w:eastAsia="zh-CN"/>
              </w:rPr>
              <w:t>At least for Case 3b</w:t>
            </w:r>
          </w:p>
          <w:p w14:paraId="13F0DBBC" w14:textId="77777777" w:rsidR="002C4968" w:rsidRPr="00E76365" w:rsidRDefault="002C4968" w:rsidP="002C4968">
            <w:pPr>
              <w:pStyle w:val="ListParagraph"/>
              <w:numPr>
                <w:ilvl w:val="0"/>
                <w:numId w:val="14"/>
              </w:numPr>
              <w:spacing w:line="256" w:lineRule="auto"/>
              <w:rPr>
                <w:rFonts w:ascii="DengXian" w:hAnsi="DengXian" w:cs="DengXian"/>
                <w:sz w:val="12"/>
                <w:szCs w:val="12"/>
                <w:lang w:eastAsia="zh-CN"/>
              </w:rPr>
            </w:pPr>
            <w:r w:rsidRPr="00E76365">
              <w:rPr>
                <w:sz w:val="12"/>
                <w:szCs w:val="12"/>
                <w:lang w:eastAsia="zh-CN"/>
              </w:rPr>
              <w:t xml:space="preserve">Measurement report, </w:t>
            </w:r>
            <w:r w:rsidRPr="00E76365">
              <w:rPr>
                <w:rFonts w:ascii="DengXian" w:hAnsi="DengXian" w:cs="DengXian"/>
                <w:sz w:val="12"/>
                <w:szCs w:val="12"/>
                <w:lang w:eastAsia="zh-CN"/>
              </w:rPr>
              <w:t>which contains timing and power information of the channel response</w:t>
            </w:r>
          </w:p>
          <w:p w14:paraId="1A2A6B8E" w14:textId="77777777" w:rsidR="002C4968" w:rsidRPr="00E76365" w:rsidRDefault="002C4968" w:rsidP="002C4968">
            <w:pPr>
              <w:pStyle w:val="ListParagraph"/>
              <w:numPr>
                <w:ilvl w:val="0"/>
                <w:numId w:val="14"/>
              </w:numPr>
              <w:spacing w:line="256" w:lineRule="auto"/>
              <w:rPr>
                <w:rFonts w:ascii="DengXian" w:hAnsi="DengXian" w:cs="DengXian"/>
                <w:sz w:val="12"/>
                <w:szCs w:val="12"/>
                <w:lang w:eastAsia="zh-CN"/>
              </w:rPr>
            </w:pPr>
            <w:r w:rsidRPr="00E76365">
              <w:rPr>
                <w:sz w:val="12"/>
                <w:szCs w:val="12"/>
                <w:lang w:eastAsia="zh-CN"/>
              </w:rPr>
              <w:t xml:space="preserve">Measurement report, </w:t>
            </w:r>
            <w:r w:rsidRPr="00E76365">
              <w:rPr>
                <w:rFonts w:ascii="DengXian" w:hAnsi="DengXian" w:cs="DengXian"/>
                <w:sz w:val="12"/>
                <w:szCs w:val="12"/>
                <w:lang w:eastAsia="zh-CN"/>
              </w:rPr>
              <w:t>which contains timing information of the channel response</w:t>
            </w:r>
          </w:p>
          <w:p w14:paraId="686CD929" w14:textId="77777777" w:rsidR="002C4968" w:rsidRPr="00E76365" w:rsidRDefault="002C4968" w:rsidP="002C4968">
            <w:pPr>
              <w:pStyle w:val="ListParagraph"/>
              <w:numPr>
                <w:ilvl w:val="0"/>
                <w:numId w:val="14"/>
              </w:numPr>
              <w:spacing w:line="256" w:lineRule="auto"/>
              <w:rPr>
                <w:rFonts w:ascii="DengXian" w:hAnsi="DengXian" w:cs="DengXian"/>
                <w:sz w:val="12"/>
                <w:szCs w:val="12"/>
                <w:lang w:eastAsia="zh-CN"/>
              </w:rPr>
            </w:pPr>
            <w:r w:rsidRPr="00E76365">
              <w:rPr>
                <w:rFonts w:ascii="DengXian" w:hAnsi="DengXian" w:cs="DengXian"/>
                <w:sz w:val="12"/>
                <w:szCs w:val="12"/>
                <w:lang w:eastAsia="zh-CN"/>
              </w:rPr>
              <w:t>Note: combinations of multiple measurement reports and/or post processing of the measurement reports are not precluded</w:t>
            </w:r>
          </w:p>
          <w:p w14:paraId="32D3EB0A" w14:textId="77777777" w:rsidR="002C4968" w:rsidRDefault="002C4968" w:rsidP="002C4968">
            <w:pPr>
              <w:pStyle w:val="BodyText"/>
              <w:spacing w:after="0"/>
              <w:rPr>
                <w:rFonts w:ascii="Times New Roman" w:hAnsi="Times New Roman"/>
                <w:szCs w:val="20"/>
                <w:lang w:eastAsia="zh-CN"/>
              </w:rPr>
            </w:pPr>
          </w:p>
          <w:p w14:paraId="06EC9CC1" w14:textId="77777777" w:rsidR="002C4968" w:rsidRDefault="002C4968" w:rsidP="002C4968">
            <w:pPr>
              <w:pStyle w:val="BodyText"/>
              <w:spacing w:after="0"/>
              <w:rPr>
                <w:rFonts w:ascii="Times New Roman" w:hAnsi="Times New Roman"/>
                <w:szCs w:val="20"/>
                <w:lang w:eastAsia="zh-CN"/>
              </w:rPr>
            </w:pPr>
          </w:p>
          <w:p w14:paraId="3E463B7B" w14:textId="77777777" w:rsidR="002C4968" w:rsidRDefault="002C4968" w:rsidP="002C4968">
            <w:pPr>
              <w:pStyle w:val="BodyText"/>
              <w:spacing w:after="0"/>
              <w:rPr>
                <w:rFonts w:ascii="Times New Roman" w:hAnsi="Times New Roman"/>
                <w:szCs w:val="20"/>
                <w:lang w:eastAsia="zh-CN"/>
              </w:rPr>
            </w:pPr>
            <w:r>
              <w:rPr>
                <w:rFonts w:ascii="Times New Roman" w:hAnsi="Times New Roman"/>
                <w:szCs w:val="20"/>
                <w:lang w:eastAsia="zh-CN"/>
              </w:rPr>
              <w:lastRenderedPageBreak/>
              <w:t>2. For “</w:t>
            </w:r>
            <w:r w:rsidRPr="00FB6496">
              <w:rPr>
                <w:i/>
                <w:iCs/>
                <w:highlight w:val="yellow"/>
                <w:lang w:val="en-GB"/>
              </w:rPr>
              <w:t xml:space="preserve">It </w:t>
            </w:r>
            <w:r w:rsidRPr="00FB6496">
              <w:rPr>
                <w:i/>
                <w:iCs/>
                <w:color w:val="FF0000"/>
                <w:highlight w:val="yellow"/>
                <w:lang w:val="en-GB"/>
              </w:rPr>
              <w:t xml:space="preserve">was </w:t>
            </w:r>
            <w:r w:rsidRPr="00FB6496">
              <w:rPr>
                <w:i/>
                <w:iCs/>
                <w:highlight w:val="yellow"/>
                <w:lang w:val="en-GB"/>
              </w:rPr>
              <w:t xml:space="preserve">identified that </w:t>
            </w:r>
            <w:r w:rsidRPr="00FB6496">
              <w:rPr>
                <w:i/>
                <w:iCs/>
                <w:color w:val="0070C0"/>
                <w:highlight w:val="yellow"/>
                <w:lang w:val="en-GB"/>
              </w:rPr>
              <w:t>if</w:t>
            </w:r>
            <w:r w:rsidRPr="00FB6496">
              <w:rPr>
                <w:i/>
                <w:iCs/>
                <w:color w:val="0070C0"/>
                <w:highlight w:val="yellow"/>
                <w:lang w:eastAsia="zh-CN"/>
              </w:rPr>
              <w:t xml:space="preserve"> </w:t>
            </w:r>
            <w:r w:rsidRPr="00FB6496">
              <w:rPr>
                <w:i/>
                <w:iCs/>
                <w:highlight w:val="yellow"/>
                <w:lang w:eastAsia="zh-CN"/>
              </w:rPr>
              <w:t>specification impact is needed</w:t>
            </w:r>
            <w:r w:rsidRPr="00FB6496">
              <w:rPr>
                <w:b/>
                <w:i/>
                <w:iCs/>
                <w:color w:val="0070C0"/>
                <w:highlight w:val="yellow"/>
                <w:lang w:eastAsia="zh-CN"/>
              </w:rPr>
              <w:t xml:space="preserve">, </w:t>
            </w:r>
            <w:r w:rsidRPr="00FB6496">
              <w:rPr>
                <w:i/>
                <w:iCs/>
                <w:color w:val="0070C0"/>
                <w:highlight w:val="yellow"/>
                <w:lang w:eastAsia="zh-CN"/>
              </w:rPr>
              <w:t xml:space="preserve">it </w:t>
            </w:r>
            <w:r w:rsidRPr="00FB6496">
              <w:rPr>
                <w:i/>
                <w:iCs/>
                <w:highlight w:val="yellow"/>
                <w:lang w:eastAsia="zh-CN"/>
              </w:rPr>
              <w:t>may be different between positioning use cases (Case 1/2a/2b/3a/3b)</w:t>
            </w:r>
            <w:r w:rsidRPr="00FB6496">
              <w:rPr>
                <w:i/>
                <w:iCs/>
                <w:highlight w:val="yellow"/>
                <w:lang w:val="en-GB"/>
              </w:rPr>
              <w:t>.</w:t>
            </w:r>
            <w:proofErr w:type="gramStart"/>
            <w:r>
              <w:rPr>
                <w:rFonts w:ascii="Times New Roman" w:hAnsi="Times New Roman"/>
                <w:szCs w:val="20"/>
                <w:lang w:eastAsia="zh-CN"/>
              </w:rPr>
              <w:t>”:</w:t>
            </w:r>
            <w:proofErr w:type="gramEnd"/>
          </w:p>
          <w:p w14:paraId="2764AD56" w14:textId="77777777" w:rsidR="002C4968" w:rsidRDefault="002C4968" w:rsidP="002C4968">
            <w:pPr>
              <w:pStyle w:val="BodyText"/>
              <w:spacing w:after="0"/>
              <w:rPr>
                <w:rFonts w:ascii="Times New Roman" w:hAnsi="Times New Roman"/>
                <w:szCs w:val="20"/>
                <w:lang w:eastAsia="zh-CN"/>
              </w:rPr>
            </w:pPr>
            <w:r>
              <w:rPr>
                <w:rFonts w:ascii="Times New Roman" w:hAnsi="Times New Roman"/>
                <w:szCs w:val="20"/>
                <w:lang w:eastAsia="zh-CN"/>
              </w:rPr>
              <w:t xml:space="preserve"> This statement is too strong. We do not recall identifying this as an agreement. We think this statement can be deleted.</w:t>
            </w:r>
          </w:p>
          <w:p w14:paraId="5C5A72F0" w14:textId="77777777" w:rsidR="002C4968" w:rsidRDefault="002C4968" w:rsidP="002C4968">
            <w:pPr>
              <w:pStyle w:val="BodyText"/>
              <w:spacing w:after="0"/>
              <w:rPr>
                <w:rFonts w:ascii="Times New Roman" w:hAnsi="Times New Roman"/>
                <w:szCs w:val="20"/>
                <w:lang w:eastAsia="zh-CN"/>
              </w:rPr>
            </w:pPr>
          </w:p>
          <w:p w14:paraId="14F851F5" w14:textId="6E200FA5" w:rsidR="002C4968" w:rsidRDefault="002C4968" w:rsidP="002C4968">
            <w:pPr>
              <w:pStyle w:val="BodyText"/>
              <w:spacing w:after="0"/>
              <w:rPr>
                <w:rFonts w:ascii="Times New Roman" w:hAnsi="Times New Roman"/>
                <w:szCs w:val="20"/>
                <w:lang w:eastAsia="zh-CN"/>
              </w:rPr>
            </w:pPr>
            <w:r>
              <w:rPr>
                <w:rFonts w:ascii="Times New Roman" w:hAnsi="Times New Roman"/>
                <w:szCs w:val="20"/>
                <w:lang w:eastAsia="zh-CN"/>
              </w:rPr>
              <w:t xml:space="preserve">3. There is no need to list scenarios </w:t>
            </w:r>
            <w:r w:rsidRPr="00FB6496">
              <w:rPr>
                <w:rFonts w:ascii="Times New Roman" w:hAnsi="Times New Roman"/>
                <w:i/>
                <w:iCs/>
                <w:szCs w:val="20"/>
                <w:highlight w:val="yellow"/>
                <w:lang w:eastAsia="zh-CN"/>
              </w:rPr>
              <w:t>“</w:t>
            </w:r>
            <w:r w:rsidRPr="00FB6496">
              <w:rPr>
                <w:i/>
                <w:iCs/>
                <w:color w:val="C00000"/>
                <w:highlight w:val="yellow"/>
                <w:lang w:val="en-GB"/>
              </w:rPr>
              <w:t>(i.e., InF-DH and/or other InF scenarios)</w:t>
            </w:r>
            <w:r w:rsidRPr="00FB6496">
              <w:rPr>
                <w:rFonts w:ascii="Times New Roman" w:hAnsi="Times New Roman"/>
                <w:i/>
                <w:iCs/>
                <w:szCs w:val="20"/>
                <w:highlight w:val="yellow"/>
                <w:lang w:eastAsia="zh-CN"/>
              </w:rPr>
              <w:t>”</w:t>
            </w:r>
            <w:r>
              <w:rPr>
                <w:rFonts w:ascii="Times New Roman" w:hAnsi="Times New Roman"/>
                <w:szCs w:val="20"/>
                <w:lang w:eastAsia="zh-CN"/>
              </w:rPr>
              <w:t xml:space="preserve">. We can </w:t>
            </w:r>
            <w:r w:rsidR="00C626C7">
              <w:rPr>
                <w:rFonts w:ascii="Times New Roman" w:hAnsi="Times New Roman"/>
                <w:szCs w:val="20"/>
                <w:lang w:eastAsia="zh-CN"/>
              </w:rPr>
              <w:t>simply</w:t>
            </w:r>
            <w:r>
              <w:rPr>
                <w:rFonts w:ascii="Times New Roman" w:hAnsi="Times New Roman"/>
                <w:szCs w:val="20"/>
                <w:lang w:eastAsia="zh-CN"/>
              </w:rPr>
              <w:t xml:space="preserve"> mention NLOS scenarios/conditions.</w:t>
            </w:r>
          </w:p>
          <w:p w14:paraId="156CE5A5" w14:textId="77777777" w:rsidR="002C4968" w:rsidRDefault="002C4968" w:rsidP="002C4968">
            <w:pPr>
              <w:pStyle w:val="BodyText"/>
              <w:spacing w:after="0"/>
              <w:rPr>
                <w:rFonts w:ascii="Times New Roman" w:hAnsi="Times New Roman"/>
                <w:szCs w:val="20"/>
                <w:lang w:eastAsia="zh-CN"/>
              </w:rPr>
            </w:pPr>
          </w:p>
          <w:p w14:paraId="0DB2A2EB" w14:textId="39AB0853" w:rsidR="002C4968" w:rsidRDefault="002C4968" w:rsidP="002C4968">
            <w:pPr>
              <w:pStyle w:val="BodyText"/>
              <w:spacing w:after="0"/>
              <w:rPr>
                <w:rFonts w:ascii="Times New Roman" w:hAnsi="Times New Roman"/>
                <w:szCs w:val="20"/>
                <w:lang w:eastAsia="zh-CN"/>
              </w:rPr>
            </w:pPr>
            <w:r>
              <w:rPr>
                <w:rFonts w:ascii="Times New Roman" w:hAnsi="Times New Roman"/>
                <w:szCs w:val="20"/>
                <w:lang w:eastAsia="zh-CN"/>
              </w:rPr>
              <w:t xml:space="preserve">4. Is the summary above meant to be from RAN1 perspective? If so, we </w:t>
            </w:r>
            <w:r w:rsidR="00C626C7">
              <w:rPr>
                <w:rFonts w:ascii="Times New Roman" w:hAnsi="Times New Roman"/>
                <w:szCs w:val="20"/>
                <w:lang w:eastAsia="zh-CN"/>
              </w:rPr>
              <w:t>need to</w:t>
            </w:r>
            <w:r>
              <w:rPr>
                <w:rFonts w:ascii="Times New Roman" w:hAnsi="Times New Roman"/>
                <w:szCs w:val="20"/>
                <w:lang w:eastAsia="zh-CN"/>
              </w:rPr>
              <w:t xml:space="preserve"> mention the exact section (e.g., Section 7.3.4) instead of just mentioning Section 7. </w:t>
            </w:r>
          </w:p>
          <w:p w14:paraId="4F3F51CC" w14:textId="77777777" w:rsidR="002C4968" w:rsidRDefault="002C4968" w:rsidP="002C4968">
            <w:pPr>
              <w:pStyle w:val="BodyText"/>
              <w:spacing w:after="0"/>
              <w:rPr>
                <w:rFonts w:ascii="Times New Roman" w:hAnsi="Times New Roman"/>
                <w:szCs w:val="20"/>
                <w:lang w:eastAsia="zh-CN"/>
              </w:rPr>
            </w:pPr>
          </w:p>
        </w:tc>
      </w:tr>
      <w:tr w:rsidR="002C4968" w14:paraId="0B71BA03" w14:textId="77777777" w:rsidTr="00680826">
        <w:trPr>
          <w:trHeight w:val="339"/>
        </w:trPr>
        <w:tc>
          <w:tcPr>
            <w:tcW w:w="1871" w:type="dxa"/>
          </w:tcPr>
          <w:p w14:paraId="5FF5B21D" w14:textId="0091EBEC" w:rsidR="002C4968" w:rsidRDefault="002E4F78" w:rsidP="002C4968">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1E093A00" w14:textId="1DFA6023" w:rsidR="00F77D87" w:rsidRDefault="00F77D87" w:rsidP="002E4F78">
            <w:pPr>
              <w:rPr>
                <w:lang w:val="en-GB"/>
              </w:rPr>
            </w:pPr>
            <w:r>
              <w:rPr>
                <w:lang w:val="en-GB"/>
              </w:rPr>
              <w:t xml:space="preserve">We propose </w:t>
            </w:r>
            <w:r w:rsidR="006A594A">
              <w:rPr>
                <w:lang w:val="en-GB"/>
              </w:rPr>
              <w:t xml:space="preserve">a </w:t>
            </w:r>
            <w:r>
              <w:rPr>
                <w:lang w:val="en-GB"/>
              </w:rPr>
              <w:t>very basic rewording</w:t>
            </w:r>
          </w:p>
          <w:p w14:paraId="0E1057C9" w14:textId="6B17DA4A" w:rsidR="00F77D87" w:rsidRDefault="00F77D87" w:rsidP="002E4F78">
            <w:pPr>
              <w:rPr>
                <w:lang w:val="en-GB"/>
              </w:rPr>
            </w:pPr>
            <w:r>
              <w:rPr>
                <w:lang w:val="en-GB"/>
              </w:rPr>
              <w:t>------------------------</w:t>
            </w:r>
          </w:p>
          <w:p w14:paraId="79147B4C" w14:textId="048C1BBA" w:rsidR="002E4F78" w:rsidRPr="00E52124" w:rsidRDefault="002E4F78" w:rsidP="002E4F78">
            <w:pPr>
              <w:rPr>
                <w:lang w:val="en-GB"/>
              </w:rPr>
            </w:pPr>
            <w:r w:rsidRPr="00E52124">
              <w:rPr>
                <w:lang w:val="en-GB"/>
              </w:rPr>
              <w:t xml:space="preserve">This study focused on the analysis of potential enhancements necessary to enable AI/ML for positioning accuracy enhancements with NR RAT-dependent positioning methods. </w:t>
            </w:r>
          </w:p>
          <w:p w14:paraId="21CB0627" w14:textId="77777777" w:rsidR="002E4F78" w:rsidRPr="00E52124" w:rsidRDefault="002E4F78" w:rsidP="002E4F78">
            <w:pPr>
              <w:rPr>
                <w:lang w:val="en-GB"/>
              </w:rPr>
            </w:pPr>
            <w:r w:rsidRPr="00E52124">
              <w:rPr>
                <w:lang w:val="en-GB"/>
              </w:rPr>
              <w:t>Evaluation scenarios and KPIs were identified for system level analysis of AI/ML enabled RAT-dependent positioning techniques as described in Section 6.4.</w:t>
            </w:r>
          </w:p>
          <w:p w14:paraId="04B7C8A2" w14:textId="272B4FF3" w:rsidR="002E4F78" w:rsidRPr="00E52124" w:rsidRDefault="002E4F78" w:rsidP="002E4F78">
            <w:pPr>
              <w:rPr>
                <w:lang w:val="en-GB"/>
              </w:rPr>
            </w:pPr>
            <w:r w:rsidRPr="00E52124">
              <w:rPr>
                <w:lang w:val="en-GB"/>
              </w:rPr>
              <w:t>Direct AI/ML positioning and AI/ML assisted positioning were identified and selected as the representative sub-use cases. Evaluation results have shown that in considered evaluation</w:t>
            </w:r>
            <w:ins w:id="122" w:author="Dick Carrillo Melgarejo (Nokia)" w:date="2023-10-11T09:57:00Z">
              <w:r>
                <w:rPr>
                  <w:lang w:val="en-GB"/>
                </w:rPr>
                <w:t xml:space="preserve"> </w:t>
              </w:r>
            </w:ins>
            <w:r w:rsidRPr="002E4F78">
              <w:rPr>
                <w:color w:val="FF0000"/>
                <w:lang w:val="en-GB"/>
                <w:rPrChange w:id="123" w:author="Dick Carrillo Melgarejo (Nokia)" w:date="2023-10-11T09:58:00Z">
                  <w:rPr>
                    <w:lang w:val="en-GB"/>
                  </w:rPr>
                </w:rPrChange>
              </w:rPr>
              <w:t>NLOS</w:t>
            </w:r>
            <w:r w:rsidRPr="00E52124">
              <w:rPr>
                <w:lang w:val="en-GB"/>
              </w:rPr>
              <w:t xml:space="preserve"> </w:t>
            </w:r>
            <w:r w:rsidRPr="002E4F78">
              <w:rPr>
                <w:lang w:val="en-GB"/>
              </w:rPr>
              <w:t xml:space="preserve">scenarios (i.e., InF-DH and/or other InF scenarios), </w:t>
            </w:r>
            <w:r w:rsidRPr="00E52124">
              <w:rPr>
                <w:lang w:val="en-GB"/>
              </w:rPr>
              <w:t xml:space="preserve">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p>
          <w:p w14:paraId="1998A6C0" w14:textId="3A1ACC24" w:rsidR="002E4F78" w:rsidRDefault="002E4F78" w:rsidP="002E4F78">
            <w:pPr>
              <w:rPr>
                <w:lang w:val="en-GB"/>
              </w:rPr>
            </w:pPr>
            <w:r w:rsidRPr="00E52124">
              <w:rPr>
                <w:lang w:val="en-GB"/>
              </w:rPr>
              <w:t>The necessity, feasibility and potential enhancements to facilitate</w:t>
            </w:r>
            <w:r>
              <w:rPr>
                <w:lang w:val="en-GB"/>
              </w:rPr>
              <w:t xml:space="preserve"> </w:t>
            </w:r>
            <w:r w:rsidRPr="002E4F78">
              <w:rPr>
                <w:lang w:val="en-GB"/>
              </w:rPr>
              <w:t>the</w:t>
            </w:r>
            <w:r w:rsidRPr="00E52124">
              <w:rPr>
                <w:lang w:val="en-GB"/>
              </w:rPr>
              <w:t xml:space="preserve"> support of AI/ML for positioning accuracy enhancements with NR RAT-dependent positioning methods were studied</w:t>
            </w:r>
            <w:r>
              <w:rPr>
                <w:lang w:val="en-GB"/>
              </w:rPr>
              <w:t xml:space="preserve"> and the outcome </w:t>
            </w:r>
            <w:r w:rsidRPr="002E4F78">
              <w:rPr>
                <w:color w:val="FF0000"/>
                <w:lang w:val="en-GB"/>
              </w:rPr>
              <w:t>was</w:t>
            </w:r>
            <w:r>
              <w:rPr>
                <w:lang w:val="en-GB"/>
              </w:rPr>
              <w:t xml:space="preserve"> </w:t>
            </w:r>
            <w:r w:rsidRPr="002E4F78">
              <w:rPr>
                <w:strike/>
                <w:lang w:val="en-GB"/>
              </w:rPr>
              <w:t>are</w:t>
            </w:r>
            <w:r>
              <w:rPr>
                <w:lang w:val="en-GB"/>
              </w:rPr>
              <w:t xml:space="preserve"> outlined in Section 7</w:t>
            </w:r>
            <w:r w:rsidRPr="00E52124">
              <w:rPr>
                <w:lang w:val="en-GB"/>
              </w:rPr>
              <w:t xml:space="preserve">. </w:t>
            </w:r>
            <w:r>
              <w:rPr>
                <w:lang w:val="en-GB"/>
              </w:rPr>
              <w:t xml:space="preserve">It </w:t>
            </w:r>
            <w:r w:rsidRPr="002E4F78">
              <w:rPr>
                <w:lang w:val="en-GB"/>
              </w:rPr>
              <w:t>was</w:t>
            </w:r>
            <w:r w:rsidRPr="00DD54D3">
              <w:rPr>
                <w:color w:val="FF0000"/>
                <w:lang w:val="en-GB"/>
              </w:rPr>
              <w:t xml:space="preserve"> </w:t>
            </w:r>
            <w:r>
              <w:rPr>
                <w:lang w:val="en-GB"/>
              </w:rPr>
              <w:t xml:space="preserve">identified that </w:t>
            </w:r>
            <w:r w:rsidRPr="00EA294F">
              <w:rPr>
                <w:color w:val="0070C0"/>
                <w:lang w:val="en-GB"/>
              </w:rPr>
              <w:t>if</w:t>
            </w:r>
            <w:r w:rsidRPr="00EA294F">
              <w:rPr>
                <w:color w:val="0070C0"/>
                <w:lang w:eastAsia="zh-CN"/>
              </w:rPr>
              <w:t xml:space="preserve"> </w:t>
            </w:r>
            <w:r>
              <w:rPr>
                <w:lang w:eastAsia="zh-CN"/>
              </w:rPr>
              <w:t>specification impact is needed</w:t>
            </w:r>
            <w:r w:rsidRPr="00DB6DAE">
              <w:rPr>
                <w:b/>
                <w:color w:val="0070C0"/>
                <w:lang w:eastAsia="zh-CN"/>
              </w:rPr>
              <w:t xml:space="preserve">, </w:t>
            </w:r>
            <w:r>
              <w:rPr>
                <w:color w:val="0070C0"/>
                <w:lang w:eastAsia="zh-CN"/>
              </w:rPr>
              <w:t>it</w:t>
            </w:r>
            <w:r w:rsidRPr="00A60071">
              <w:rPr>
                <w:color w:val="0070C0"/>
                <w:lang w:eastAsia="zh-CN"/>
              </w:rPr>
              <w:t xml:space="preserve"> </w:t>
            </w:r>
            <w:r>
              <w:rPr>
                <w:lang w:eastAsia="zh-CN"/>
              </w:rPr>
              <w:t>may be different between positioning use cases (Case 1/2a/2b/3a/3b)</w:t>
            </w:r>
            <w:r w:rsidRPr="00E52124">
              <w:rPr>
                <w:lang w:val="en-GB"/>
              </w:rPr>
              <w:t>.</w:t>
            </w:r>
            <w:r>
              <w:rPr>
                <w:lang w:val="en-GB"/>
              </w:rPr>
              <w:t xml:space="preserve"> </w:t>
            </w:r>
          </w:p>
          <w:p w14:paraId="1041DA8F" w14:textId="77777777" w:rsidR="002E4F78" w:rsidRPr="00DB6DAE" w:rsidRDefault="002E4F78" w:rsidP="002E4F78">
            <w:pPr>
              <w:rPr>
                <w:b/>
                <w:lang w:val="en-GB"/>
              </w:rPr>
            </w:pPr>
            <w:r w:rsidRPr="00494D24">
              <w:rPr>
                <w:lang w:val="en-GB" w:eastAsia="zh-CN"/>
              </w:rPr>
              <w:t xml:space="preserve">Measurements, signalling and procedures were </w:t>
            </w:r>
            <w:r w:rsidRPr="000E51A3">
              <w:rPr>
                <w:color w:val="FF0000"/>
                <w:lang w:val="en-GB" w:eastAsia="zh-CN"/>
              </w:rPr>
              <w:t xml:space="preserve">studied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494D24">
              <w:rPr>
                <w:lang w:val="en-GB" w:eastAsia="zh-CN"/>
              </w:rPr>
              <w:t>normative work</w:t>
            </w:r>
            <w:r w:rsidRPr="000A0712">
              <w:rPr>
                <w:lang w:val="en-GB" w:eastAsia="zh-CN"/>
              </w:rPr>
              <w:t xml:space="preserve">, </w:t>
            </w:r>
            <w:r w:rsidRPr="000A0712">
              <w:rPr>
                <w:color w:val="0070C0"/>
                <w:lang w:val="en-GB" w:eastAsia="zh-CN"/>
              </w:rPr>
              <w:t>and specified if necessary</w:t>
            </w:r>
            <w:r w:rsidRPr="00494D24">
              <w:rPr>
                <w:lang w:val="en-GB" w:eastAsia="zh-CN"/>
              </w:rPr>
              <w:t>.</w:t>
            </w:r>
          </w:p>
          <w:p w14:paraId="496A6C60" w14:textId="77777777" w:rsidR="002E4F78" w:rsidRPr="00E52124" w:rsidRDefault="002E4F78" w:rsidP="002E4F78">
            <w:pPr>
              <w:rPr>
                <w:lang w:val="en-GB"/>
              </w:rPr>
            </w:pPr>
            <w:r w:rsidRPr="00E52124">
              <w:rPr>
                <w:lang w:val="en-GB"/>
              </w:rPr>
              <w:t xml:space="preserve">A variety of enhancements for measurements (e.g., based on extensions to current positioning measurements or with new measurements) were considered beneficial in some scenarios and are recommended to be studied further and if needed, specified during normative work. </w:t>
            </w:r>
          </w:p>
          <w:p w14:paraId="12CC8335" w14:textId="77777777" w:rsidR="002E4F78" w:rsidRPr="00BF5F9B" w:rsidDel="00BF5F9B" w:rsidRDefault="002E4F78" w:rsidP="002E4F78">
            <w:pPr>
              <w:rPr>
                <w:del w:id="124" w:author="vivo" w:date="2023-09-27T17:53:00Z"/>
                <w:lang w:val="en-GB"/>
              </w:rPr>
            </w:pPr>
            <w:r w:rsidRPr="00E52124">
              <w:rPr>
                <w:lang w:val="en-GB"/>
              </w:rPr>
              <w:t xml:space="preserve">Based on conducted analysis, it is recommended to proceed with a normative work to support AI/ML enhancements </w:t>
            </w:r>
            <w:r>
              <w:rPr>
                <w:color w:val="FF0000"/>
                <w:lang w:val="en-GB"/>
              </w:rPr>
              <w:t xml:space="preserve">with </w:t>
            </w:r>
            <w:r w:rsidRPr="004D0EEB">
              <w:rPr>
                <w:color w:val="FF0000"/>
                <w:lang w:val="en-GB"/>
              </w:rPr>
              <w:t>NR RAT-dependent positioning methods</w:t>
            </w:r>
            <w:r>
              <w:rPr>
                <w:color w:val="FF0000"/>
                <w:lang w:val="en-GB"/>
              </w:rPr>
              <w:t>.</w:t>
            </w:r>
          </w:p>
          <w:p w14:paraId="6FBEF2B3" w14:textId="77777777" w:rsidR="002C4968" w:rsidRDefault="002C4968" w:rsidP="002C4968">
            <w:pPr>
              <w:pStyle w:val="BodyText"/>
              <w:spacing w:after="0"/>
              <w:rPr>
                <w:rFonts w:ascii="Times New Roman" w:hAnsi="Times New Roman"/>
                <w:szCs w:val="20"/>
                <w:lang w:eastAsia="zh-CN"/>
              </w:rPr>
            </w:pPr>
          </w:p>
        </w:tc>
      </w:tr>
      <w:tr w:rsidR="007E4DA6" w14:paraId="4E472612" w14:textId="77777777" w:rsidTr="00EA42AD">
        <w:trPr>
          <w:trHeight w:val="339"/>
        </w:trPr>
        <w:tc>
          <w:tcPr>
            <w:tcW w:w="1871" w:type="dxa"/>
          </w:tcPr>
          <w:p w14:paraId="0CB6A71C" w14:textId="77777777"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7F2527A7" w14:textId="77777777"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To Qualcomm and Nokia:</w:t>
            </w:r>
          </w:p>
          <w:p w14:paraId="4CE25989" w14:textId="63BAF760"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I don’t think we have common understanding on what is an NLOS scenario. I don’t think there’s any confusion with just “</w:t>
            </w:r>
            <w:r w:rsidRPr="00E52124">
              <w:rPr>
                <w:lang w:val="en-GB"/>
              </w:rPr>
              <w:t>considered evaluation</w:t>
            </w:r>
            <w:r>
              <w:rPr>
                <w:lang w:val="en-GB"/>
              </w:rPr>
              <w:t xml:space="preserve"> </w:t>
            </w:r>
            <w:r w:rsidRPr="002E4F78">
              <w:rPr>
                <w:lang w:val="en-GB"/>
              </w:rPr>
              <w:t>scenarios</w:t>
            </w:r>
            <w:r>
              <w:rPr>
                <w:lang w:val="en-GB"/>
              </w:rPr>
              <w:t>” as readers can refer to the content of TR to figure out what are the evaluated scenarios.</w:t>
            </w:r>
          </w:p>
          <w:p w14:paraId="01B41F2E" w14:textId="77777777" w:rsidR="007E4DA6" w:rsidRDefault="007E4DA6" w:rsidP="00EA42AD">
            <w:pPr>
              <w:pStyle w:val="BodyText"/>
              <w:spacing w:after="0"/>
              <w:rPr>
                <w:rFonts w:ascii="Times New Roman" w:hAnsi="Times New Roman"/>
                <w:szCs w:val="20"/>
                <w:lang w:eastAsia="zh-CN"/>
              </w:rPr>
            </w:pPr>
          </w:p>
          <w:p w14:paraId="5635A1F4" w14:textId="6AF6309E" w:rsidR="007E4DA6" w:rsidRDefault="007E4DA6" w:rsidP="00EA42AD">
            <w:pPr>
              <w:pStyle w:val="BodyText"/>
              <w:spacing w:after="0"/>
              <w:rPr>
                <w:ins w:id="125" w:author="vivo" w:date="2023-10-10T19:23:00Z"/>
                <w:rFonts w:ascii="Times New Roman" w:hAnsi="Times New Roman"/>
                <w:szCs w:val="20"/>
                <w:lang w:eastAsia="zh-CN"/>
              </w:rPr>
            </w:pPr>
            <w:r>
              <w:rPr>
                <w:rFonts w:ascii="Times New Roman" w:hAnsi="Times New Roman"/>
                <w:szCs w:val="20"/>
                <w:lang w:eastAsia="zh-CN"/>
              </w:rPr>
              <w:t>To Qualcomm:</w:t>
            </w:r>
          </w:p>
          <w:p w14:paraId="6293041A" w14:textId="77777777"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For your comment 4, RAN1 is the leading WG of this SI. This proposed TP is for Section 8 (conclusion of the TR). I don’t see anything wrong referring to Section 7.</w:t>
            </w:r>
          </w:p>
          <w:p w14:paraId="3D1139F4" w14:textId="77777777" w:rsidR="007E4DA6" w:rsidRDefault="007E4DA6" w:rsidP="00EA42AD">
            <w:pPr>
              <w:pStyle w:val="BodyText"/>
              <w:spacing w:after="0"/>
              <w:rPr>
                <w:rFonts w:ascii="Times New Roman" w:hAnsi="Times New Roman"/>
                <w:szCs w:val="20"/>
                <w:lang w:eastAsia="zh-CN"/>
              </w:rPr>
            </w:pPr>
          </w:p>
          <w:p w14:paraId="58E91DAE" w14:textId="77777777" w:rsidR="007E4DA6" w:rsidRDefault="007E4DA6" w:rsidP="00EA42AD">
            <w:pPr>
              <w:pStyle w:val="BodyText"/>
              <w:spacing w:after="0"/>
              <w:rPr>
                <w:rFonts w:ascii="Times New Roman" w:hAnsi="Times New Roman"/>
                <w:szCs w:val="20"/>
                <w:lang w:eastAsia="zh-CN"/>
              </w:rPr>
            </w:pPr>
          </w:p>
          <w:p w14:paraId="02248677" w14:textId="1668C63D"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Wording update below into proposal 2d to address Huawei and Qualcomm’s other comments.</w:t>
            </w:r>
          </w:p>
        </w:tc>
      </w:tr>
    </w:tbl>
    <w:p w14:paraId="1A8C6C24" w14:textId="77777777" w:rsidR="007E4DA6" w:rsidRDefault="007E4DA6" w:rsidP="007E4DA6">
      <w:pPr>
        <w:rPr>
          <w:lang w:eastAsia="x-none"/>
        </w:rPr>
      </w:pPr>
    </w:p>
    <w:p w14:paraId="181D6544" w14:textId="77777777" w:rsidR="007E4DA6" w:rsidRPr="00DE3E9A" w:rsidRDefault="007E4DA6" w:rsidP="00DE3E9A">
      <w:pPr>
        <w:rPr>
          <w:rFonts w:ascii="Arial" w:hAnsi="Arial" w:cs="Arial"/>
          <w:sz w:val="22"/>
          <w:szCs w:val="22"/>
        </w:rPr>
      </w:pPr>
      <w:r w:rsidRPr="00DE3E9A">
        <w:rPr>
          <w:rFonts w:ascii="Arial" w:hAnsi="Arial" w:cs="Arial"/>
          <w:sz w:val="22"/>
          <w:szCs w:val="22"/>
          <w:highlight w:val="cyan"/>
        </w:rPr>
        <w:t>Proposal 2d</w:t>
      </w:r>
    </w:p>
    <w:p w14:paraId="3AC2A06B" w14:textId="77777777" w:rsidR="007E4DA6" w:rsidRPr="00F665B0" w:rsidRDefault="007E4DA6" w:rsidP="007E4DA6">
      <w:pPr>
        <w:pStyle w:val="3GPPText"/>
        <w:numPr>
          <w:ilvl w:val="1"/>
          <w:numId w:val="16"/>
        </w:numPr>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579103FC" w14:textId="77777777" w:rsidR="007E4DA6" w:rsidRPr="00D1789F" w:rsidRDefault="007E4DA6" w:rsidP="007E4DA6">
      <w:pPr>
        <w:pStyle w:val="3GPPText"/>
        <w:rPr>
          <w:sz w:val="20"/>
        </w:rPr>
      </w:pPr>
      <w:r w:rsidRPr="00D1789F">
        <w:rPr>
          <w:sz w:val="20"/>
        </w:rPr>
        <w:t>-------------------------------------------- Start of Text Proposal ----------------------------------------------------------------</w:t>
      </w:r>
    </w:p>
    <w:p w14:paraId="7152AF96" w14:textId="77777777" w:rsidR="007E4DA6" w:rsidRPr="00E52124" w:rsidRDefault="007E4DA6" w:rsidP="007E4DA6">
      <w:pPr>
        <w:rPr>
          <w:ins w:id="126" w:author="vivo" w:date="2023-09-27T17:53:00Z"/>
          <w:lang w:val="en-GB"/>
        </w:rPr>
      </w:pPr>
      <w:ins w:id="127"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0C2713EB" w14:textId="77777777" w:rsidR="007E4DA6" w:rsidRPr="00E52124" w:rsidRDefault="007E4DA6" w:rsidP="007E4DA6">
      <w:pPr>
        <w:rPr>
          <w:ins w:id="128" w:author="vivo" w:date="2023-09-27T17:53:00Z"/>
          <w:lang w:val="en-GB"/>
        </w:rPr>
      </w:pPr>
      <w:ins w:id="129" w:author="vivo" w:date="2023-09-27T17:53:00Z">
        <w:r w:rsidRPr="00E52124">
          <w:rPr>
            <w:lang w:val="en-GB"/>
          </w:rPr>
          <w:t>Evaluation scenarios and KPIs were identified for system level analysis of AI/ML enabled RAT-dependent positioning techniques as described in Section 6.4.</w:t>
        </w:r>
      </w:ins>
    </w:p>
    <w:p w14:paraId="5233CCC0" w14:textId="77777777" w:rsidR="007E4DA6" w:rsidRPr="00E52124" w:rsidRDefault="007E4DA6" w:rsidP="007E4DA6">
      <w:pPr>
        <w:rPr>
          <w:ins w:id="130" w:author="vivo" w:date="2023-09-27T17:53:00Z"/>
          <w:lang w:val="en-GB"/>
        </w:rPr>
      </w:pPr>
      <w:ins w:id="131" w:author="vivo" w:date="2023-09-27T17:53:00Z">
        <w:r w:rsidRPr="00E52124">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2842CC4D" w14:textId="77777777" w:rsidR="007E4DA6" w:rsidRDefault="007E4DA6" w:rsidP="007E4DA6">
      <w:pPr>
        <w:rPr>
          <w:ins w:id="132" w:author="vivo" w:date="2023-10-09T18:38:00Z"/>
          <w:lang w:val="en-GB"/>
        </w:rPr>
      </w:pPr>
      <w:ins w:id="133" w:author="vivo" w:date="2023-10-09T18:38:00Z">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w:t>
        </w:r>
      </w:ins>
      <w:ins w:id="134" w:author="vivo" w:date="2023-10-09T18:39:00Z">
        <w:r>
          <w:rPr>
            <w:lang w:val="en-GB"/>
          </w:rPr>
          <w:t xml:space="preserve"> and </w:t>
        </w:r>
      </w:ins>
      <w:ins w:id="135" w:author="vivo" w:date="2023-10-09T18:41:00Z">
        <w:r>
          <w:rPr>
            <w:lang w:val="en-GB"/>
          </w:rPr>
          <w:t xml:space="preserve">the outcome are outlined in </w:t>
        </w:r>
      </w:ins>
      <w:ins w:id="136" w:author="vivo" w:date="2023-10-10T00:25:00Z">
        <w:r>
          <w:rPr>
            <w:lang w:val="en-GB"/>
          </w:rPr>
          <w:t>S</w:t>
        </w:r>
      </w:ins>
      <w:ins w:id="137" w:author="vivo" w:date="2023-10-09T18:41:00Z">
        <w:r>
          <w:rPr>
            <w:lang w:val="en-GB"/>
          </w:rPr>
          <w:t>ection 7</w:t>
        </w:r>
      </w:ins>
      <w:ins w:id="138" w:author="vivo" w:date="2023-10-09T18:38:00Z">
        <w:r w:rsidRPr="00E52124">
          <w:rPr>
            <w:lang w:val="en-GB"/>
          </w:rPr>
          <w:t xml:space="preserve">. </w:t>
        </w:r>
      </w:ins>
    </w:p>
    <w:p w14:paraId="25A464B1" w14:textId="77777777" w:rsidR="007E4DA6" w:rsidRPr="00DB6DAE" w:rsidRDefault="007E4DA6" w:rsidP="007E4DA6">
      <w:pPr>
        <w:rPr>
          <w:ins w:id="139" w:author="vivo" w:date="2023-10-09T18:38:00Z"/>
          <w:b/>
          <w:lang w:val="en-GB"/>
        </w:rPr>
      </w:pPr>
      <w:ins w:id="140" w:author="vivo" w:date="2023-10-09T18:38:00Z">
        <w:r w:rsidRPr="00494D24">
          <w:rPr>
            <w:lang w:val="en-GB" w:eastAsia="zh-CN"/>
          </w:rPr>
          <w:t xml:space="preserve">Measurements, signalling and procedures were </w:t>
        </w:r>
        <w:r w:rsidRPr="000E51A3">
          <w:rPr>
            <w:color w:val="FF0000"/>
            <w:lang w:val="en-GB" w:eastAsia="zh-CN"/>
          </w:rPr>
          <w:t xml:space="preserve">studied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494D24">
          <w:rPr>
            <w:lang w:val="en-GB" w:eastAsia="zh-CN"/>
          </w:rPr>
          <w:t>normative work</w:t>
        </w:r>
        <w:r w:rsidRPr="000A0712">
          <w:rPr>
            <w:lang w:val="en-GB" w:eastAsia="zh-CN"/>
          </w:rPr>
          <w:t xml:space="preserve">, </w:t>
        </w:r>
        <w:r w:rsidRPr="000A0712">
          <w:rPr>
            <w:color w:val="0070C0"/>
            <w:lang w:val="en-GB" w:eastAsia="zh-CN"/>
          </w:rPr>
          <w:t>and specified if necessary</w:t>
        </w:r>
        <w:r w:rsidRPr="00494D24">
          <w:rPr>
            <w:lang w:val="en-GB" w:eastAsia="zh-CN"/>
          </w:rPr>
          <w:t>.</w:t>
        </w:r>
      </w:ins>
    </w:p>
    <w:p w14:paraId="2EB78F0D" w14:textId="77777777" w:rsidR="007E4DA6" w:rsidRPr="00E52124" w:rsidRDefault="007E4DA6" w:rsidP="007E4DA6">
      <w:pPr>
        <w:rPr>
          <w:ins w:id="141" w:author="vivo" w:date="2023-09-27T17:53:00Z"/>
          <w:lang w:val="en-GB"/>
        </w:rPr>
      </w:pPr>
      <w:ins w:id="142" w:author="vivo" w:date="2023-09-27T17:53:00Z">
        <w:r w:rsidRPr="00E52124">
          <w:rPr>
            <w:lang w:val="en-GB"/>
          </w:rPr>
          <w:t xml:space="preserve">A variety of enhancements for measurements (e.g., based on extensions to current positioning measurements or with new measurements) were </w:t>
        </w:r>
      </w:ins>
      <w:ins w:id="143" w:author="vivo" w:date="2023-10-10T17:51:00Z">
        <w:r>
          <w:rPr>
            <w:lang w:val="en-GB"/>
          </w:rPr>
          <w:t>identified</w:t>
        </w:r>
      </w:ins>
      <w:ins w:id="144" w:author="vivo" w:date="2023-09-27T17:53:00Z">
        <w:r w:rsidRPr="00E52124">
          <w:rPr>
            <w:lang w:val="en-GB"/>
          </w:rPr>
          <w:t xml:space="preserve"> </w:t>
        </w:r>
      </w:ins>
      <w:ins w:id="145" w:author="vivo" w:date="2023-10-10T19:23:00Z">
        <w:r>
          <w:rPr>
            <w:lang w:val="en-GB"/>
          </w:rPr>
          <w:t xml:space="preserve">if </w:t>
        </w:r>
      </w:ins>
      <w:ins w:id="146" w:author="vivo" w:date="2023-09-27T17:53:00Z">
        <w:r w:rsidRPr="00E52124">
          <w:rPr>
            <w:lang w:val="en-GB"/>
          </w:rPr>
          <w:t xml:space="preserve">beneficial </w:t>
        </w:r>
      </w:ins>
      <w:ins w:id="147" w:author="vivo" w:date="2023-10-10T17:51:00Z">
        <w:r>
          <w:rPr>
            <w:lang w:val="en-GB"/>
          </w:rPr>
          <w:t>a</w:t>
        </w:r>
        <w:r w:rsidRPr="00182BD0">
          <w:rPr>
            <w:lang w:val="en-GB"/>
          </w:rPr>
          <w:t xml:space="preserve">nd necessary (e.g., </w:t>
        </w:r>
      </w:ins>
      <w:ins w:id="148" w:author="vivo" w:date="2023-10-10T18:38:00Z">
        <w:r w:rsidRPr="00182BD0">
          <w:rPr>
            <w:lang w:val="en-GB"/>
          </w:rPr>
          <w:t>trade-off</w:t>
        </w:r>
      </w:ins>
      <w:ins w:id="149" w:author="vivo" w:date="2023-10-10T17:51:00Z">
        <w:r w:rsidRPr="00182BD0">
          <w:rPr>
            <w:lang w:val="en-GB"/>
          </w:rPr>
          <w:t xml:space="preserve"> positioning accuracy requirement and </w:t>
        </w:r>
      </w:ins>
      <w:ins w:id="150" w:author="vivo" w:date="2023-10-10T18:38:00Z">
        <w:r w:rsidRPr="00182BD0">
          <w:rPr>
            <w:lang w:val="en-GB"/>
          </w:rPr>
          <w:t>signalling</w:t>
        </w:r>
      </w:ins>
      <w:ins w:id="151" w:author="vivo" w:date="2023-10-10T17:51:00Z">
        <w:r w:rsidRPr="00182BD0">
          <w:rPr>
            <w:lang w:val="en-GB"/>
          </w:rPr>
          <w:t xml:space="preserve"> overhead)</w:t>
        </w:r>
        <w:r>
          <w:rPr>
            <w:lang w:val="en-GB"/>
          </w:rPr>
          <w:t xml:space="preserve"> </w:t>
        </w:r>
      </w:ins>
      <w:ins w:id="152" w:author="vivo" w:date="2023-09-27T17:53:00Z">
        <w:r w:rsidRPr="00E52124">
          <w:rPr>
            <w:lang w:val="en-GB"/>
          </w:rPr>
          <w:t xml:space="preserve">and are recommended to be studied further and if needed, specified during normative work. </w:t>
        </w:r>
      </w:ins>
    </w:p>
    <w:p w14:paraId="52F7BAC4" w14:textId="77777777" w:rsidR="007E4DA6" w:rsidRPr="00BF5F9B" w:rsidDel="00BF5F9B" w:rsidRDefault="007E4DA6" w:rsidP="007E4DA6">
      <w:pPr>
        <w:rPr>
          <w:del w:id="153" w:author="vivo" w:date="2023-09-27T17:53:00Z"/>
          <w:lang w:val="en-GB"/>
        </w:rPr>
      </w:pPr>
      <w:ins w:id="154" w:author="vivo" w:date="2023-09-27T17:53:00Z">
        <w:r w:rsidRPr="00E52124">
          <w:rPr>
            <w:lang w:val="en-GB"/>
          </w:rPr>
          <w:t xml:space="preserve">Based on conducted analysis, it is recommended to proceed with a normative work </w:t>
        </w:r>
      </w:ins>
      <w:ins w:id="155" w:author="vivo" w:date="2023-10-10T18:37:00Z">
        <w:r>
          <w:rPr>
            <w:lang w:val="en-GB"/>
          </w:rPr>
          <w:t>for</w:t>
        </w:r>
      </w:ins>
      <w:ins w:id="156" w:author="vivo" w:date="2023-09-27T17:53:00Z">
        <w:r w:rsidRPr="00E52124">
          <w:rPr>
            <w:lang w:val="en-GB"/>
          </w:rPr>
          <w:t xml:space="preserve"> AI/ML enhancements </w:t>
        </w:r>
      </w:ins>
      <w:ins w:id="157" w:author="vivo" w:date="2023-10-09T18:48:00Z">
        <w:r>
          <w:rPr>
            <w:color w:val="FF0000"/>
            <w:lang w:val="en-GB"/>
          </w:rPr>
          <w:t>with</w:t>
        </w:r>
      </w:ins>
      <w:ins w:id="158" w:author="vivo" w:date="2023-10-09T18:46:00Z">
        <w:r>
          <w:rPr>
            <w:color w:val="FF0000"/>
            <w:lang w:val="en-GB"/>
          </w:rPr>
          <w:t xml:space="preserve"> </w:t>
        </w:r>
        <w:r w:rsidRPr="004D0EEB">
          <w:rPr>
            <w:color w:val="FF0000"/>
            <w:lang w:val="en-GB"/>
          </w:rPr>
          <w:t>NR RAT-</w:t>
        </w:r>
        <w:proofErr w:type="gramStart"/>
        <w:r w:rsidRPr="004D0EEB">
          <w:rPr>
            <w:color w:val="FF0000"/>
            <w:lang w:val="en-GB"/>
          </w:rPr>
          <w:t>dependent</w:t>
        </w:r>
        <w:proofErr w:type="gramEnd"/>
        <w:r w:rsidRPr="004D0EEB">
          <w:rPr>
            <w:color w:val="FF0000"/>
            <w:lang w:val="en-GB"/>
          </w:rPr>
          <w:t xml:space="preserve"> positioning methods</w:t>
        </w:r>
        <w:r>
          <w:rPr>
            <w:color w:val="FF0000"/>
            <w:lang w:val="en-GB"/>
          </w:rPr>
          <w:t>.</w:t>
        </w:r>
      </w:ins>
    </w:p>
    <w:p w14:paraId="04C4D144" w14:textId="77777777" w:rsidR="007E4DA6" w:rsidRPr="00D1789F" w:rsidRDefault="007E4DA6" w:rsidP="007E4DA6">
      <w:pPr>
        <w:pStyle w:val="3GPPText"/>
        <w:rPr>
          <w:sz w:val="20"/>
        </w:rPr>
      </w:pPr>
      <w:r w:rsidRPr="00D1789F">
        <w:rPr>
          <w:sz w:val="20"/>
        </w:rPr>
        <w:t>-------------------------------------------- End of Text Proposal -----------------------------------------------------------------</w:t>
      </w:r>
    </w:p>
    <w:p w14:paraId="0D9CCBF0" w14:textId="77777777" w:rsidR="007E4DA6" w:rsidRDefault="007E4DA6" w:rsidP="007E4DA6">
      <w:pPr>
        <w:rPr>
          <w:lang w:eastAsia="x-none"/>
        </w:rPr>
      </w:pPr>
    </w:p>
    <w:p w14:paraId="53486C6F" w14:textId="77777777" w:rsidR="007E4DA6" w:rsidRDefault="007E4DA6" w:rsidP="007E4DA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E4DA6" w14:paraId="1249B36D" w14:textId="77777777" w:rsidTr="00EA42AD">
        <w:trPr>
          <w:trHeight w:val="224"/>
        </w:trPr>
        <w:tc>
          <w:tcPr>
            <w:tcW w:w="1871" w:type="dxa"/>
            <w:shd w:val="clear" w:color="auto" w:fill="FFE599" w:themeFill="accent4" w:themeFillTint="66"/>
          </w:tcPr>
          <w:p w14:paraId="1C74CBA6" w14:textId="77777777"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B5534E" w14:textId="77777777" w:rsidR="007E4DA6" w:rsidRDefault="007E4DA6" w:rsidP="00EA42A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7E4DA6" w14:paraId="4B113F90" w14:textId="77777777" w:rsidTr="00EA42AD">
        <w:trPr>
          <w:trHeight w:val="339"/>
        </w:trPr>
        <w:tc>
          <w:tcPr>
            <w:tcW w:w="1871" w:type="dxa"/>
          </w:tcPr>
          <w:p w14:paraId="30751924" w14:textId="5B5D166B" w:rsidR="007E4DA6" w:rsidRDefault="003D6C45" w:rsidP="00EA42AD">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5BA6EFDC" w14:textId="6C6A8DA7" w:rsidR="003D6C45" w:rsidRDefault="003D6C45" w:rsidP="003D6C45">
            <w:pPr>
              <w:pStyle w:val="BodyText"/>
              <w:spacing w:after="0"/>
              <w:rPr>
                <w:rFonts w:ascii="Times New Roman" w:hAnsi="Times New Roman"/>
                <w:szCs w:val="20"/>
                <w:lang w:val="en-GB" w:eastAsia="zh-CN"/>
              </w:rPr>
            </w:pPr>
            <w:r>
              <w:rPr>
                <w:rFonts w:ascii="Times New Roman" w:hAnsi="Times New Roman"/>
                <w:szCs w:val="20"/>
                <w:lang w:val="en-GB" w:eastAsia="zh-CN"/>
              </w:rPr>
              <w:t>The text proposal is generally fine.</w:t>
            </w:r>
          </w:p>
          <w:p w14:paraId="1088B411" w14:textId="77777777" w:rsidR="007E4DA6" w:rsidRDefault="003D6C45" w:rsidP="00E210A3">
            <w:pPr>
              <w:pStyle w:val="BodyText"/>
              <w:numPr>
                <w:ilvl w:val="0"/>
                <w:numId w:val="30"/>
              </w:numPr>
              <w:spacing w:after="0"/>
              <w:rPr>
                <w:rFonts w:ascii="Times New Roman" w:hAnsi="Times New Roman"/>
                <w:szCs w:val="20"/>
                <w:lang w:val="en-GB" w:eastAsia="zh-CN"/>
              </w:rPr>
            </w:pPr>
            <w:r>
              <w:rPr>
                <w:rFonts w:ascii="Times New Roman" w:hAnsi="Times New Roman"/>
                <w:szCs w:val="20"/>
                <w:lang w:val="en-GB" w:eastAsia="zh-CN"/>
              </w:rPr>
              <w:lastRenderedPageBreak/>
              <w:t>What's meant by "system level analysis"?</w:t>
            </w:r>
          </w:p>
          <w:p w14:paraId="17524AEE" w14:textId="07C020B0" w:rsidR="00E210A3" w:rsidRPr="00680826" w:rsidRDefault="00E210A3" w:rsidP="00E210A3">
            <w:pPr>
              <w:pStyle w:val="BodyText"/>
              <w:numPr>
                <w:ilvl w:val="0"/>
                <w:numId w:val="30"/>
              </w:numPr>
              <w:spacing w:after="0"/>
              <w:rPr>
                <w:rFonts w:ascii="Times New Roman" w:hAnsi="Times New Roman"/>
                <w:szCs w:val="20"/>
                <w:lang w:val="en-GB" w:eastAsia="zh-CN"/>
              </w:rPr>
            </w:pPr>
            <w:r>
              <w:rPr>
                <w:rFonts w:ascii="Times New Roman" w:hAnsi="Times New Roman"/>
                <w:szCs w:val="20"/>
                <w:lang w:val="en-GB" w:eastAsia="zh-CN"/>
              </w:rPr>
              <w:t>Editorial of last sentence: "</w:t>
            </w:r>
            <w:r w:rsidRPr="00E210A3">
              <w:rPr>
                <w:rFonts w:ascii="Times New Roman" w:hAnsi="Times New Roman"/>
                <w:szCs w:val="20"/>
                <w:lang w:val="en-GB" w:eastAsia="zh-CN"/>
              </w:rPr>
              <w:t xml:space="preserve">Based on conducted analysis, it is recommended to proceed with a normative work for AI/ML </w:t>
            </w:r>
            <w:ins w:id="159" w:author="Yufei Blankenship" w:date="2023-10-10T22:55:00Z">
              <w:r>
                <w:rPr>
                  <w:rFonts w:ascii="Times New Roman" w:hAnsi="Times New Roman"/>
                  <w:szCs w:val="20"/>
                  <w:lang w:val="en-GB" w:eastAsia="zh-CN"/>
                </w:rPr>
                <w:t xml:space="preserve">based </w:t>
              </w:r>
            </w:ins>
            <w:r w:rsidRPr="00E210A3">
              <w:rPr>
                <w:rFonts w:ascii="Times New Roman" w:hAnsi="Times New Roman"/>
                <w:szCs w:val="20"/>
                <w:lang w:val="en-GB" w:eastAsia="zh-CN"/>
              </w:rPr>
              <w:t xml:space="preserve">enhancements </w:t>
            </w:r>
            <w:del w:id="160" w:author="Yufei Blankenship" w:date="2023-10-10T22:55:00Z">
              <w:r w:rsidRPr="00E210A3" w:rsidDel="00E210A3">
                <w:rPr>
                  <w:rFonts w:ascii="Times New Roman" w:hAnsi="Times New Roman"/>
                  <w:szCs w:val="20"/>
                  <w:lang w:val="en-GB" w:eastAsia="zh-CN"/>
                </w:rPr>
                <w:delText xml:space="preserve">with </w:delText>
              </w:r>
            </w:del>
            <w:ins w:id="161" w:author="Yufei Blankenship" w:date="2023-10-10T22:55:00Z">
              <w:r>
                <w:rPr>
                  <w:rFonts w:ascii="Times New Roman" w:hAnsi="Times New Roman"/>
                  <w:szCs w:val="20"/>
                  <w:lang w:val="en-GB" w:eastAsia="zh-CN"/>
                </w:rPr>
                <w:t>of</w:t>
              </w:r>
            </w:ins>
            <w:ins w:id="162" w:author="Yufei Blankenship" w:date="2023-10-10T22:57:00Z">
              <w:r w:rsidR="00B63839">
                <w:rPr>
                  <w:rFonts w:ascii="Times New Roman" w:hAnsi="Times New Roman"/>
                  <w:szCs w:val="20"/>
                  <w:lang w:val="en-GB" w:eastAsia="zh-CN"/>
                </w:rPr>
                <w:t xml:space="preserve"> </w:t>
              </w:r>
            </w:ins>
            <w:r w:rsidRPr="00E210A3">
              <w:rPr>
                <w:rFonts w:ascii="Times New Roman" w:hAnsi="Times New Roman"/>
                <w:szCs w:val="20"/>
                <w:lang w:val="en-GB" w:eastAsia="zh-CN"/>
              </w:rPr>
              <w:t>NR RAT-dependent positioning methods.</w:t>
            </w:r>
            <w:r>
              <w:rPr>
                <w:rFonts w:ascii="Times New Roman" w:hAnsi="Times New Roman"/>
                <w:szCs w:val="20"/>
                <w:lang w:val="en-GB" w:eastAsia="zh-CN"/>
              </w:rPr>
              <w:t>"</w:t>
            </w:r>
          </w:p>
        </w:tc>
      </w:tr>
      <w:tr w:rsidR="007E4DA6" w14:paraId="29C96A47" w14:textId="77777777" w:rsidTr="00EA42AD">
        <w:trPr>
          <w:trHeight w:val="339"/>
        </w:trPr>
        <w:tc>
          <w:tcPr>
            <w:tcW w:w="1871" w:type="dxa"/>
          </w:tcPr>
          <w:p w14:paraId="6FC04C81" w14:textId="31AEA044" w:rsidR="007E4DA6"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4F39B9D" w14:textId="77777777" w:rsidR="007E4DA6" w:rsidRDefault="009960F7" w:rsidP="00EA42AD">
            <w:pPr>
              <w:pStyle w:val="BodyText"/>
              <w:spacing w:after="0"/>
              <w:rPr>
                <w:rFonts w:ascii="Times New Roman" w:hAnsi="Times New Roman"/>
                <w:szCs w:val="20"/>
                <w:lang w:eastAsia="zh-CN"/>
              </w:rPr>
            </w:pPr>
            <w:r>
              <w:rPr>
                <w:rFonts w:ascii="Times New Roman" w:hAnsi="Times New Roman"/>
                <w:szCs w:val="20"/>
                <w:lang w:eastAsia="zh-CN"/>
              </w:rPr>
              <w:t>To Ericsson:</w:t>
            </w:r>
          </w:p>
          <w:p w14:paraId="3F43DEDC" w14:textId="069B920F" w:rsidR="009960F7" w:rsidRDefault="009960F7" w:rsidP="009960F7">
            <w:pPr>
              <w:pStyle w:val="BodyText"/>
              <w:spacing w:after="0"/>
              <w:rPr>
                <w:rFonts w:ascii="Times New Roman" w:hAnsi="Times New Roman"/>
                <w:szCs w:val="20"/>
                <w:lang w:eastAsia="zh-CN"/>
              </w:rPr>
            </w:pPr>
            <w:r>
              <w:rPr>
                <w:rFonts w:ascii="Times New Roman" w:hAnsi="Times New Roman"/>
                <w:szCs w:val="20"/>
                <w:lang w:eastAsia="zh-CN"/>
              </w:rPr>
              <w:t>System level analysis referring the way of evaluation where the positioning accuracy (e.g., CDF of positioning accuracy) and/or other KPIs were not obtained by just considering link level curves.</w:t>
            </w:r>
          </w:p>
        </w:tc>
      </w:tr>
      <w:tr w:rsidR="007E4DA6" w14:paraId="14BD85EA" w14:textId="77777777" w:rsidTr="00EA42AD">
        <w:trPr>
          <w:trHeight w:val="339"/>
        </w:trPr>
        <w:tc>
          <w:tcPr>
            <w:tcW w:w="1871" w:type="dxa"/>
          </w:tcPr>
          <w:p w14:paraId="2EFEDCCB" w14:textId="44F5F1F5" w:rsidR="007E4DA6" w:rsidRDefault="00BA7528" w:rsidP="00EA42AD">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538AE00" w14:textId="78452E49" w:rsidR="001D6B64" w:rsidRDefault="001D6B64" w:rsidP="00EA42AD">
            <w:pPr>
              <w:pStyle w:val="BodyText"/>
              <w:pBdr>
                <w:bottom w:val="single" w:sz="6" w:space="1" w:color="auto"/>
              </w:pBdr>
              <w:spacing w:after="0"/>
              <w:rPr>
                <w:rFonts w:ascii="Times New Roman" w:hAnsi="Times New Roman"/>
                <w:szCs w:val="20"/>
                <w:lang w:eastAsia="zh-CN"/>
              </w:rPr>
            </w:pPr>
            <w:r>
              <w:rPr>
                <w:rFonts w:ascii="Times New Roman" w:hAnsi="Times New Roman"/>
                <w:szCs w:val="20"/>
                <w:lang w:eastAsia="zh-CN"/>
              </w:rPr>
              <w:t>Fine, except one part:</w:t>
            </w:r>
          </w:p>
          <w:p w14:paraId="1778AA09" w14:textId="6C5F0E0D" w:rsidR="007E4DA6" w:rsidRDefault="00BA7528" w:rsidP="00EA42AD">
            <w:pPr>
              <w:pStyle w:val="BodyText"/>
              <w:pBdr>
                <w:bottom w:val="single" w:sz="6" w:space="1" w:color="auto"/>
              </w:pBdr>
              <w:spacing w:after="0"/>
              <w:rPr>
                <w:rFonts w:ascii="Times New Roman" w:hAnsi="Times New Roman"/>
                <w:szCs w:val="20"/>
                <w:lang w:eastAsia="zh-CN"/>
              </w:rPr>
            </w:pPr>
            <w:r>
              <w:rPr>
                <w:rFonts w:ascii="Times New Roman" w:hAnsi="Times New Roman"/>
                <w:szCs w:val="20"/>
                <w:lang w:eastAsia="zh-CN"/>
              </w:rPr>
              <w:t xml:space="preserve">Regarding </w:t>
            </w:r>
            <w:r w:rsidR="001D6B64">
              <w:rPr>
                <w:rFonts w:ascii="Times New Roman" w:hAnsi="Times New Roman"/>
                <w:szCs w:val="20"/>
                <w:lang w:eastAsia="zh-CN"/>
              </w:rPr>
              <w:t xml:space="preserve">the </w:t>
            </w:r>
            <w:r>
              <w:rPr>
                <w:rFonts w:ascii="Times New Roman" w:hAnsi="Times New Roman"/>
                <w:szCs w:val="20"/>
                <w:lang w:eastAsia="zh-CN"/>
              </w:rPr>
              <w:t>QC comment</w:t>
            </w:r>
            <w:r w:rsidR="001D6B64">
              <w:rPr>
                <w:rFonts w:ascii="Times New Roman" w:hAnsi="Times New Roman"/>
                <w:szCs w:val="20"/>
                <w:lang w:eastAsia="zh-CN"/>
              </w:rPr>
              <w:t xml:space="preserve"> from above:</w:t>
            </w:r>
          </w:p>
          <w:p w14:paraId="1E46C7E0" w14:textId="5E8DD0D6" w:rsidR="001D6B64" w:rsidRDefault="001D6B64" w:rsidP="00BA7528">
            <w:pPr>
              <w:pStyle w:val="BodyText"/>
              <w:spacing w:after="0"/>
              <w:rPr>
                <w:rFonts w:ascii="Times New Roman" w:hAnsi="Times New Roman"/>
                <w:szCs w:val="20"/>
                <w:lang w:eastAsia="zh-CN"/>
              </w:rPr>
            </w:pPr>
            <w:r>
              <w:rPr>
                <w:rFonts w:ascii="Times New Roman" w:hAnsi="Times New Roman"/>
                <w:szCs w:val="20"/>
                <w:lang w:eastAsia="zh-CN"/>
              </w:rPr>
              <w:t>[QC]</w:t>
            </w:r>
          </w:p>
          <w:p w14:paraId="6F7DA05D" w14:textId="77777777" w:rsidR="00BA7528" w:rsidRPr="001D6B64" w:rsidRDefault="00BA7528" w:rsidP="00BA7528">
            <w:pPr>
              <w:pStyle w:val="BodyText"/>
              <w:spacing w:after="0"/>
              <w:rPr>
                <w:rFonts w:ascii="Times New Roman" w:hAnsi="Times New Roman"/>
                <w:i/>
                <w:szCs w:val="20"/>
                <w:lang w:eastAsia="zh-CN"/>
              </w:rPr>
            </w:pPr>
            <w:r w:rsidRPr="001D6B64">
              <w:rPr>
                <w:rFonts w:ascii="Times New Roman" w:hAnsi="Times New Roman"/>
                <w:i/>
                <w:szCs w:val="20"/>
                <w:lang w:eastAsia="zh-CN"/>
              </w:rPr>
              <w:t>For “</w:t>
            </w:r>
            <w:r w:rsidRPr="001D6B64">
              <w:rPr>
                <w:i/>
                <w:iCs/>
                <w:highlight w:val="yellow"/>
                <w:lang w:val="en-GB"/>
              </w:rPr>
              <w:t xml:space="preserve">It </w:t>
            </w:r>
            <w:r w:rsidRPr="001D6B64">
              <w:rPr>
                <w:i/>
                <w:iCs/>
                <w:color w:val="FF0000"/>
                <w:highlight w:val="yellow"/>
                <w:lang w:val="en-GB"/>
              </w:rPr>
              <w:t xml:space="preserve">was </w:t>
            </w:r>
            <w:r w:rsidRPr="001D6B64">
              <w:rPr>
                <w:i/>
                <w:iCs/>
                <w:highlight w:val="yellow"/>
                <w:lang w:val="en-GB"/>
              </w:rPr>
              <w:t xml:space="preserve">identified that </w:t>
            </w:r>
            <w:r w:rsidRPr="001D6B64">
              <w:rPr>
                <w:i/>
                <w:iCs/>
                <w:color w:val="0070C0"/>
                <w:highlight w:val="yellow"/>
                <w:lang w:val="en-GB"/>
              </w:rPr>
              <w:t>if</w:t>
            </w:r>
            <w:r w:rsidRPr="001D6B64">
              <w:rPr>
                <w:i/>
                <w:iCs/>
                <w:color w:val="0070C0"/>
                <w:highlight w:val="yellow"/>
                <w:lang w:eastAsia="zh-CN"/>
              </w:rPr>
              <w:t xml:space="preserve"> </w:t>
            </w:r>
            <w:r w:rsidRPr="001D6B64">
              <w:rPr>
                <w:i/>
                <w:iCs/>
                <w:highlight w:val="yellow"/>
                <w:lang w:eastAsia="zh-CN"/>
              </w:rPr>
              <w:t>specification impact is needed</w:t>
            </w:r>
            <w:r w:rsidRPr="001D6B64">
              <w:rPr>
                <w:b/>
                <w:i/>
                <w:iCs/>
                <w:color w:val="0070C0"/>
                <w:highlight w:val="yellow"/>
                <w:lang w:eastAsia="zh-CN"/>
              </w:rPr>
              <w:t xml:space="preserve">, </w:t>
            </w:r>
            <w:r w:rsidRPr="001D6B64">
              <w:rPr>
                <w:i/>
                <w:iCs/>
                <w:color w:val="0070C0"/>
                <w:highlight w:val="yellow"/>
                <w:lang w:eastAsia="zh-CN"/>
              </w:rPr>
              <w:t xml:space="preserve">it </w:t>
            </w:r>
            <w:r w:rsidRPr="001D6B64">
              <w:rPr>
                <w:i/>
                <w:iCs/>
                <w:highlight w:val="yellow"/>
                <w:lang w:eastAsia="zh-CN"/>
              </w:rPr>
              <w:t>may be different between positioning use cases (Case 1/2a/2b/3a/3b)</w:t>
            </w:r>
            <w:r w:rsidRPr="001D6B64">
              <w:rPr>
                <w:i/>
                <w:iCs/>
                <w:highlight w:val="yellow"/>
                <w:lang w:val="en-GB"/>
              </w:rPr>
              <w:t>.</w:t>
            </w:r>
            <w:proofErr w:type="gramStart"/>
            <w:r w:rsidRPr="001D6B64">
              <w:rPr>
                <w:rFonts w:ascii="Times New Roman" w:hAnsi="Times New Roman"/>
                <w:i/>
                <w:szCs w:val="20"/>
                <w:lang w:eastAsia="zh-CN"/>
              </w:rPr>
              <w:t>”:</w:t>
            </w:r>
            <w:proofErr w:type="gramEnd"/>
          </w:p>
          <w:p w14:paraId="43032C65" w14:textId="65EF3C97" w:rsidR="001D6B64" w:rsidRPr="001D6B64" w:rsidRDefault="00BA7528" w:rsidP="001D6B64">
            <w:pPr>
              <w:pStyle w:val="BodyText"/>
              <w:pBdr>
                <w:bottom w:val="single" w:sz="6" w:space="1" w:color="auto"/>
              </w:pBdr>
              <w:spacing w:after="0"/>
              <w:rPr>
                <w:rFonts w:ascii="Times New Roman" w:hAnsi="Times New Roman"/>
                <w:i/>
                <w:szCs w:val="20"/>
                <w:lang w:eastAsia="zh-CN"/>
              </w:rPr>
            </w:pPr>
            <w:r w:rsidRPr="001D6B64">
              <w:rPr>
                <w:rFonts w:ascii="Times New Roman" w:hAnsi="Times New Roman"/>
                <w:i/>
                <w:szCs w:val="20"/>
                <w:lang w:eastAsia="zh-CN"/>
              </w:rPr>
              <w:t xml:space="preserve"> This statement is too strong. We do not recall identifying this as an agreement. We think this statement can be deleted.</w:t>
            </w:r>
          </w:p>
          <w:p w14:paraId="52BEC8DE" w14:textId="01C362D1" w:rsidR="001D6B64" w:rsidRPr="00991A4A" w:rsidRDefault="00BA7528" w:rsidP="001D6B64">
            <w:pPr>
              <w:rPr>
                <w:rFonts w:eastAsia="DengXian"/>
                <w:highlight w:val="green"/>
              </w:rPr>
            </w:pPr>
            <w:r>
              <w:rPr>
                <w:lang w:eastAsia="zh-CN"/>
              </w:rPr>
              <w:t xml:space="preserve">This </w:t>
            </w:r>
            <w:r w:rsidR="001D6B64">
              <w:rPr>
                <w:lang w:eastAsia="zh-CN"/>
              </w:rPr>
              <w:t xml:space="preserve">part comes from the </w:t>
            </w:r>
            <w:r w:rsidR="001D6B64" w:rsidRPr="001D6B64">
              <w:rPr>
                <w:lang w:eastAsia="zh-CN"/>
              </w:rPr>
              <w:t xml:space="preserve">agreement 114: </w:t>
            </w:r>
            <w:r w:rsidR="001D6B64" w:rsidRPr="001D6B64">
              <w:rPr>
                <w:rFonts w:eastAsia="DengXian" w:hint="eastAsia"/>
              </w:rPr>
              <w:t>A</w:t>
            </w:r>
            <w:r w:rsidR="001D6B64" w:rsidRPr="001D6B64">
              <w:rPr>
                <w:rFonts w:eastAsia="DengXian"/>
              </w:rPr>
              <w:t xml:space="preserve">greement on </w:t>
            </w:r>
          </w:p>
          <w:p w14:paraId="28F916F7" w14:textId="79721517" w:rsidR="001D6B64" w:rsidRPr="00991A4A" w:rsidRDefault="001D6B64" w:rsidP="001D6B64">
            <w:pPr>
              <w:numPr>
                <w:ilvl w:val="0"/>
                <w:numId w:val="14"/>
              </w:numPr>
              <w:overflowPunct/>
              <w:autoSpaceDE/>
              <w:autoSpaceDN/>
              <w:adjustRightInd/>
              <w:spacing w:after="0" w:line="240" w:lineRule="auto"/>
              <w:textAlignment w:val="auto"/>
              <w:rPr>
                <w:rFonts w:asciiTheme="minorHAnsi" w:hAnsiTheme="minorHAnsi" w:cstheme="minorHAnsi"/>
              </w:rPr>
            </w:pPr>
            <w:r w:rsidRPr="00991A4A">
              <w:rPr>
                <w:rFonts w:asciiTheme="minorHAnsi" w:hAnsiTheme="minorHAnsi" w:cstheme="minorHAnsi"/>
              </w:rPr>
              <w:t>generating data to a different entity is not precluded from RAN1 perspective</w:t>
            </w:r>
          </w:p>
          <w:p w14:paraId="76F2DB44" w14:textId="77777777" w:rsidR="001D6B64" w:rsidRPr="00991A4A" w:rsidRDefault="001D6B64" w:rsidP="001D6B64">
            <w:pPr>
              <w:numPr>
                <w:ilvl w:val="0"/>
                <w:numId w:val="14"/>
              </w:numPr>
              <w:overflowPunct/>
              <w:autoSpaceDE/>
              <w:autoSpaceDN/>
              <w:adjustRightInd/>
              <w:spacing w:after="0" w:line="240" w:lineRule="auto"/>
              <w:textAlignment w:val="auto"/>
              <w:rPr>
                <w:rFonts w:asciiTheme="minorHAnsi" w:hAnsiTheme="minorHAnsi" w:cstheme="minorHAnsi"/>
                <w:highlight w:val="yellow"/>
              </w:rPr>
            </w:pPr>
            <w:r w:rsidRPr="00991A4A">
              <w:rPr>
                <w:rFonts w:asciiTheme="minorHAnsi" w:hAnsiTheme="minorHAnsi" w:cstheme="minorHAnsi"/>
                <w:highlight w:val="yellow"/>
              </w:rPr>
              <w:t>Note5: If any specification impact is identified, the impact may be different between positioning use cases (Case 1/2a/2b/3a/3b).</w:t>
            </w:r>
          </w:p>
          <w:p w14:paraId="7D49EBF4" w14:textId="77777777" w:rsidR="001D6B64" w:rsidRDefault="001D6B64" w:rsidP="001D6B64">
            <w:pPr>
              <w:overflowPunct/>
              <w:autoSpaceDE/>
              <w:autoSpaceDN/>
              <w:adjustRightInd/>
              <w:spacing w:after="0"/>
              <w:textAlignment w:val="auto"/>
              <w:rPr>
                <w:rFonts w:asciiTheme="minorHAnsi" w:hAnsiTheme="minorHAnsi" w:cstheme="minorHAnsi"/>
              </w:rPr>
            </w:pPr>
            <w:r>
              <w:rPr>
                <w:rFonts w:asciiTheme="minorHAnsi" w:hAnsiTheme="minorHAnsi" w:cstheme="minorHAnsi"/>
              </w:rPr>
              <w:t>Therefore, this sentence from Proposal 2c is supported by an agreement and we would like to add it back.</w:t>
            </w:r>
          </w:p>
          <w:p w14:paraId="6AA6C865" w14:textId="1C69B329" w:rsidR="001D6B64" w:rsidRPr="001D6B64" w:rsidRDefault="001D6B64" w:rsidP="001D6B64">
            <w:pPr>
              <w:overflowPunct/>
              <w:autoSpaceDE/>
              <w:autoSpaceDN/>
              <w:adjustRightInd/>
              <w:spacing w:after="0"/>
              <w:textAlignment w:val="auto"/>
              <w:rPr>
                <w:rFonts w:asciiTheme="minorHAnsi" w:hAnsiTheme="minorHAnsi" w:cstheme="minorHAnsi"/>
                <w:b/>
                <w:u w:val="single"/>
              </w:rPr>
            </w:pPr>
            <w:r w:rsidRPr="001D6B64">
              <w:rPr>
                <w:rFonts w:asciiTheme="minorHAnsi" w:hAnsiTheme="minorHAnsi" w:cstheme="minorHAnsi"/>
                <w:b/>
                <w:color w:val="70AD47" w:themeColor="accent6"/>
                <w:u w:val="single"/>
              </w:rPr>
              <w:t>Updated</w:t>
            </w:r>
            <w:r w:rsidRPr="001D6B64">
              <w:rPr>
                <w:rFonts w:asciiTheme="minorHAnsi" w:hAnsiTheme="minorHAnsi" w:cstheme="minorHAnsi"/>
                <w:b/>
                <w:u w:val="single"/>
              </w:rPr>
              <w:t xml:space="preserve"> Proposal 2d</w:t>
            </w:r>
          </w:p>
          <w:p w14:paraId="5F53BFF7" w14:textId="77777777" w:rsidR="001D6B64" w:rsidRPr="00E52124" w:rsidRDefault="001D6B64" w:rsidP="001D6B64">
            <w:pPr>
              <w:rPr>
                <w:lang w:val="en-GB"/>
              </w:rPr>
            </w:pPr>
            <w:r w:rsidRPr="00E52124">
              <w:rPr>
                <w:lang w:val="en-GB"/>
              </w:rPr>
              <w:t xml:space="preserve">This study focused on the analysis of potential enhancements necessary to enable AI/ML for positioning accuracy enhancements with NR RAT-dependent positioning methods. </w:t>
            </w:r>
          </w:p>
          <w:p w14:paraId="2AF853FA" w14:textId="77777777" w:rsidR="001D6B64" w:rsidRPr="00E52124" w:rsidRDefault="001D6B64" w:rsidP="001D6B64">
            <w:pPr>
              <w:rPr>
                <w:lang w:val="en-GB"/>
              </w:rPr>
            </w:pPr>
            <w:r w:rsidRPr="00E52124">
              <w:rPr>
                <w:lang w:val="en-GB"/>
              </w:rPr>
              <w:t>Evaluation scenarios and KPIs were identified for system level analysis of AI/ML enabled RAT-dependent positioning techniques as described in Section 6.4.</w:t>
            </w:r>
          </w:p>
          <w:p w14:paraId="13BA7138" w14:textId="77777777" w:rsidR="001D6B64" w:rsidRPr="00E52124" w:rsidRDefault="001D6B64" w:rsidP="001D6B64">
            <w:pPr>
              <w:rPr>
                <w:lang w:val="en-GB"/>
              </w:rPr>
            </w:pPr>
            <w:r w:rsidRPr="00E52124">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p>
          <w:p w14:paraId="72962B30" w14:textId="12D77AF6" w:rsidR="001D6B64" w:rsidRDefault="001D6B64" w:rsidP="001D6B64">
            <w:pPr>
              <w:rPr>
                <w:lang w:val="en-GB"/>
              </w:rPr>
            </w:pPr>
            <w:r w:rsidRPr="00E52124">
              <w:rPr>
                <w:lang w:val="en-GB"/>
              </w:rPr>
              <w:t>The necessity, feasibility and potential enhancements to facilitate</w:t>
            </w:r>
            <w:r>
              <w:rPr>
                <w:lang w:val="en-GB"/>
              </w:rPr>
              <w:t xml:space="preserve"> </w:t>
            </w:r>
            <w:r w:rsidRPr="00DD54D3">
              <w:rPr>
                <w:color w:val="FF0000"/>
                <w:lang w:val="en-GB"/>
              </w:rPr>
              <w:t>the</w:t>
            </w:r>
            <w:r w:rsidRPr="00E52124">
              <w:rPr>
                <w:lang w:val="en-GB"/>
              </w:rPr>
              <w:t xml:space="preserve"> support of AI/ML for positioning accuracy enhancements with NR RAT-dependent positioning methods were studied</w:t>
            </w:r>
            <w:r>
              <w:rPr>
                <w:lang w:val="en-GB"/>
              </w:rPr>
              <w:t xml:space="preserve"> and the outcome are outlined in Section 7</w:t>
            </w:r>
            <w:r w:rsidRPr="00E52124">
              <w:rPr>
                <w:lang w:val="en-GB"/>
              </w:rPr>
              <w:t xml:space="preserve">. </w:t>
            </w:r>
            <w:r w:rsidRPr="001D6B64">
              <w:rPr>
                <w:color w:val="70AD47" w:themeColor="accent6"/>
                <w:lang w:val="en-GB"/>
              </w:rPr>
              <w:t>It was identified that if</w:t>
            </w:r>
            <w:r w:rsidRPr="001D6B64">
              <w:rPr>
                <w:color w:val="70AD47" w:themeColor="accent6"/>
                <w:lang w:eastAsia="zh-CN"/>
              </w:rPr>
              <w:t xml:space="preserve"> specification impact is needed</w:t>
            </w:r>
            <w:r w:rsidRPr="001D6B64">
              <w:rPr>
                <w:b/>
                <w:color w:val="70AD47" w:themeColor="accent6"/>
                <w:lang w:eastAsia="zh-CN"/>
              </w:rPr>
              <w:t xml:space="preserve">, </w:t>
            </w:r>
            <w:r w:rsidRPr="001D6B64">
              <w:rPr>
                <w:color w:val="70AD47" w:themeColor="accent6"/>
                <w:lang w:eastAsia="zh-CN"/>
              </w:rPr>
              <w:t>it may be different between positioning use cases (Case 1/2a/2b/3a/3b)</w:t>
            </w:r>
            <w:r w:rsidRPr="001D6B64">
              <w:rPr>
                <w:color w:val="70AD47" w:themeColor="accent6"/>
                <w:lang w:val="en-GB"/>
              </w:rPr>
              <w:t>.</w:t>
            </w:r>
          </w:p>
          <w:p w14:paraId="0603B2F9" w14:textId="77777777" w:rsidR="001D6B64" w:rsidRPr="00DB6DAE" w:rsidRDefault="001D6B64" w:rsidP="001D6B64">
            <w:pPr>
              <w:rPr>
                <w:b/>
                <w:lang w:val="en-GB"/>
              </w:rPr>
            </w:pPr>
            <w:r w:rsidRPr="00494D24">
              <w:rPr>
                <w:lang w:val="en-GB" w:eastAsia="zh-CN"/>
              </w:rPr>
              <w:lastRenderedPageBreak/>
              <w:t xml:space="preserve">Measurements, signalling and procedures were </w:t>
            </w:r>
            <w:r w:rsidRPr="000E51A3">
              <w:rPr>
                <w:color w:val="FF0000"/>
                <w:lang w:val="en-GB" w:eastAsia="zh-CN"/>
              </w:rPr>
              <w:t xml:space="preserve">studied </w:t>
            </w:r>
            <w:r w:rsidRPr="00494D24">
              <w:rPr>
                <w:lang w:val="en-GB" w:eastAsia="zh-CN"/>
              </w:rPr>
              <w:t xml:space="preserve">to enable AI/ML for positioning accuracy enhancements with NR RAT-dependent positioning methods and is recommended </w:t>
            </w:r>
            <w:r w:rsidRPr="002D0400">
              <w:rPr>
                <w:color w:val="FF0000"/>
                <w:lang w:val="en-GB" w:eastAsia="zh-CN"/>
              </w:rPr>
              <w:t>to be further investigated in</w:t>
            </w:r>
            <w:r>
              <w:rPr>
                <w:lang w:val="en-GB" w:eastAsia="zh-CN"/>
              </w:rPr>
              <w:t xml:space="preserve"> </w:t>
            </w:r>
            <w:r w:rsidRPr="00494D24">
              <w:rPr>
                <w:lang w:val="en-GB" w:eastAsia="zh-CN"/>
              </w:rPr>
              <w:t>normative work</w:t>
            </w:r>
            <w:r w:rsidRPr="000A0712">
              <w:rPr>
                <w:lang w:val="en-GB" w:eastAsia="zh-CN"/>
              </w:rPr>
              <w:t xml:space="preserve">, </w:t>
            </w:r>
            <w:r w:rsidRPr="000A0712">
              <w:rPr>
                <w:color w:val="0070C0"/>
                <w:lang w:val="en-GB" w:eastAsia="zh-CN"/>
              </w:rPr>
              <w:t>and specified if necessary</w:t>
            </w:r>
            <w:r w:rsidRPr="00494D24">
              <w:rPr>
                <w:lang w:val="en-GB" w:eastAsia="zh-CN"/>
              </w:rPr>
              <w:t>.</w:t>
            </w:r>
          </w:p>
          <w:p w14:paraId="56F5A889" w14:textId="2DD3FDB0" w:rsidR="001D6B64" w:rsidRPr="00E52124" w:rsidRDefault="001D6B64" w:rsidP="001D6B64">
            <w:pPr>
              <w:rPr>
                <w:lang w:val="en-GB"/>
              </w:rPr>
            </w:pPr>
            <w:r w:rsidRPr="00E52124">
              <w:rPr>
                <w:lang w:val="en-GB"/>
              </w:rPr>
              <w:t xml:space="preserve">A variety of enhancements for measurements (e.g., based on extensions to current positioning measurements or with new measurements) were </w:t>
            </w:r>
            <w:r>
              <w:rPr>
                <w:lang w:val="en-GB"/>
              </w:rPr>
              <w:t>identified</w:t>
            </w:r>
            <w:r w:rsidRPr="00E52124">
              <w:rPr>
                <w:lang w:val="en-GB"/>
              </w:rPr>
              <w:t xml:space="preserve"> </w:t>
            </w:r>
            <w:r>
              <w:rPr>
                <w:lang w:val="en-GB"/>
              </w:rPr>
              <w:t xml:space="preserve">if </w:t>
            </w:r>
            <w:r w:rsidRPr="00E52124">
              <w:rPr>
                <w:lang w:val="en-GB"/>
              </w:rPr>
              <w:t xml:space="preserve">beneficial </w:t>
            </w:r>
            <w:r>
              <w:rPr>
                <w:lang w:val="en-GB"/>
              </w:rPr>
              <w:t>a</w:t>
            </w:r>
            <w:r w:rsidRPr="00182BD0">
              <w:rPr>
                <w:lang w:val="en-GB"/>
              </w:rPr>
              <w:t>nd necessary (e.g., trade-off positioning accuracy requirement and signalling overhead)</w:t>
            </w:r>
            <w:r>
              <w:rPr>
                <w:lang w:val="en-GB"/>
              </w:rPr>
              <w:t xml:space="preserve"> </w:t>
            </w:r>
            <w:r w:rsidRPr="00E52124">
              <w:rPr>
                <w:lang w:val="en-GB"/>
              </w:rPr>
              <w:t xml:space="preserve">and are recommended to be studied further and if needed, specified during normative work. </w:t>
            </w:r>
          </w:p>
          <w:p w14:paraId="026917AA" w14:textId="3FB2AE8A" w:rsidR="001D6B64" w:rsidRPr="001D6B64" w:rsidRDefault="001D6B64" w:rsidP="001D6B64">
            <w:pPr>
              <w:overflowPunct/>
              <w:autoSpaceDE/>
              <w:autoSpaceDN/>
              <w:adjustRightInd/>
              <w:spacing w:after="0"/>
              <w:textAlignment w:val="auto"/>
              <w:rPr>
                <w:lang w:val="en-GB" w:eastAsia="zh-CN"/>
              </w:rPr>
            </w:pPr>
            <w:r w:rsidRPr="00E52124">
              <w:rPr>
                <w:lang w:val="en-GB"/>
              </w:rPr>
              <w:t xml:space="preserve">Based on conducted analysis, it is recommended to proceed with a normative work </w:t>
            </w:r>
            <w:r>
              <w:rPr>
                <w:lang w:val="en-GB"/>
              </w:rPr>
              <w:t>for</w:t>
            </w:r>
            <w:r w:rsidRPr="00E52124">
              <w:rPr>
                <w:lang w:val="en-GB"/>
              </w:rPr>
              <w:t xml:space="preserve"> AI/ML enhancements </w:t>
            </w:r>
            <w:r>
              <w:rPr>
                <w:color w:val="FF0000"/>
                <w:lang w:val="en-GB"/>
              </w:rPr>
              <w:t xml:space="preserve">with </w:t>
            </w:r>
            <w:r w:rsidRPr="004D0EEB">
              <w:rPr>
                <w:color w:val="FF0000"/>
                <w:lang w:val="en-GB"/>
              </w:rPr>
              <w:t>NR RAT-dependent positioning methods</w:t>
            </w:r>
            <w:r>
              <w:rPr>
                <w:color w:val="FF0000"/>
                <w:lang w:val="en-GB"/>
              </w:rPr>
              <w:t>.</w:t>
            </w:r>
          </w:p>
        </w:tc>
      </w:tr>
      <w:tr w:rsidR="00575075" w14:paraId="11B1D687" w14:textId="77777777" w:rsidTr="00575075">
        <w:trPr>
          <w:trHeight w:val="339"/>
        </w:trPr>
        <w:tc>
          <w:tcPr>
            <w:tcW w:w="1871" w:type="dxa"/>
          </w:tcPr>
          <w:p w14:paraId="7C5B19A6" w14:textId="77777777" w:rsidR="00575075" w:rsidRDefault="00575075" w:rsidP="00EA42AD">
            <w:pPr>
              <w:pStyle w:val="BodyText"/>
              <w:spacing w:after="0"/>
              <w:rPr>
                <w:rFonts w:ascii="Times New Roman" w:hAnsi="Times New Roman"/>
                <w:szCs w:val="20"/>
                <w:lang w:eastAsia="zh-CN"/>
              </w:rPr>
            </w:pPr>
            <w:bookmarkStart w:id="163" w:name="_GoBack"/>
            <w:bookmarkEnd w:id="163"/>
            <w:r>
              <w:rPr>
                <w:rFonts w:ascii="Times New Roman" w:hAnsi="Times New Roman"/>
                <w:szCs w:val="20"/>
                <w:lang w:eastAsia="zh-CN"/>
              </w:rPr>
              <w:lastRenderedPageBreak/>
              <w:t>Moderator</w:t>
            </w:r>
          </w:p>
        </w:tc>
        <w:tc>
          <w:tcPr>
            <w:tcW w:w="8021" w:type="dxa"/>
          </w:tcPr>
          <w:p w14:paraId="018F6D26" w14:textId="77777777" w:rsidR="00575075" w:rsidRPr="00575075" w:rsidRDefault="00575075" w:rsidP="00575075">
            <w:pPr>
              <w:pStyle w:val="BodyText"/>
              <w:spacing w:after="0"/>
              <w:rPr>
                <w:rFonts w:ascii="Times New Roman" w:hAnsi="Times New Roman"/>
                <w:szCs w:val="20"/>
                <w:lang w:eastAsia="zh-CN"/>
              </w:rPr>
            </w:pPr>
            <w:r w:rsidRPr="00575075">
              <w:rPr>
                <w:rFonts w:ascii="Times New Roman" w:hAnsi="Times New Roman"/>
                <w:szCs w:val="20"/>
                <w:lang w:eastAsia="zh-CN"/>
              </w:rPr>
              <w:t>To Huawei:</w:t>
            </w:r>
          </w:p>
          <w:p w14:paraId="765B0698" w14:textId="77777777" w:rsidR="00575075" w:rsidRPr="00575075" w:rsidRDefault="00575075" w:rsidP="00575075">
            <w:pPr>
              <w:pStyle w:val="BodyText"/>
              <w:spacing w:after="0"/>
              <w:rPr>
                <w:rFonts w:ascii="Times New Roman" w:hAnsi="Times New Roman"/>
                <w:szCs w:val="20"/>
                <w:lang w:eastAsia="zh-CN"/>
              </w:rPr>
            </w:pPr>
            <w:r w:rsidRPr="00575075">
              <w:rPr>
                <w:rFonts w:ascii="Times New Roman" w:hAnsi="Times New Roman"/>
                <w:szCs w:val="20"/>
                <w:lang w:eastAsia="zh-CN"/>
              </w:rPr>
              <w:t>Technically speaking, it was a note within an agreement. RAN1 has not performed detailed analysis to “identify” whether “if specification impact is needed, it may be different between positioning use cases (Case 1/2a/2b/3a/3b)”.</w:t>
            </w:r>
          </w:p>
          <w:p w14:paraId="614150E2" w14:textId="77777777" w:rsidR="00575075" w:rsidRPr="00575075" w:rsidRDefault="00575075" w:rsidP="00575075">
            <w:pPr>
              <w:pStyle w:val="BodyText"/>
              <w:spacing w:after="0"/>
              <w:rPr>
                <w:rFonts w:ascii="Times New Roman" w:hAnsi="Times New Roman"/>
                <w:szCs w:val="20"/>
                <w:lang w:eastAsia="zh-CN"/>
              </w:rPr>
            </w:pPr>
            <w:r w:rsidRPr="00575075">
              <w:rPr>
                <w:rFonts w:ascii="Times New Roman" w:hAnsi="Times New Roman"/>
                <w:szCs w:val="20"/>
                <w:lang w:eastAsia="zh-CN"/>
              </w:rPr>
              <w:t>To be concise and precise, I think we don’t need this sentence.</w:t>
            </w:r>
          </w:p>
          <w:p w14:paraId="21C8C578" w14:textId="77777777" w:rsidR="00575075" w:rsidRPr="00575075" w:rsidRDefault="00575075" w:rsidP="00575075">
            <w:pPr>
              <w:pStyle w:val="BodyText"/>
              <w:spacing w:after="0"/>
              <w:rPr>
                <w:rFonts w:ascii="Times New Roman" w:hAnsi="Times New Roman"/>
                <w:szCs w:val="20"/>
                <w:lang w:eastAsia="zh-CN"/>
              </w:rPr>
            </w:pPr>
          </w:p>
          <w:p w14:paraId="20D11F7E" w14:textId="2E4C5E7E" w:rsidR="00575075" w:rsidRDefault="00575075" w:rsidP="00575075">
            <w:pPr>
              <w:pStyle w:val="BodyText"/>
              <w:spacing w:after="0"/>
              <w:rPr>
                <w:rFonts w:ascii="Times New Roman" w:hAnsi="Times New Roman"/>
                <w:szCs w:val="20"/>
                <w:lang w:eastAsia="zh-CN"/>
              </w:rPr>
            </w:pPr>
            <w:r w:rsidRPr="00575075">
              <w:rPr>
                <w:rFonts w:ascii="Times New Roman" w:hAnsi="Times New Roman"/>
                <w:szCs w:val="20"/>
                <w:lang w:eastAsia="zh-CN"/>
              </w:rPr>
              <w:t>Minor wording refinement to address Ericsson’s comment.</w:t>
            </w:r>
          </w:p>
        </w:tc>
      </w:tr>
    </w:tbl>
    <w:p w14:paraId="45C71B7B" w14:textId="6BCB00EC" w:rsidR="007E4DA6" w:rsidRPr="00F419A7" w:rsidRDefault="007E4DA6" w:rsidP="007E4DA6">
      <w:pPr>
        <w:rPr>
          <w:lang w:eastAsia="x-none"/>
        </w:rPr>
      </w:pPr>
    </w:p>
    <w:p w14:paraId="00BBB6B0" w14:textId="6E4BC8CB" w:rsidR="00DE3E9A" w:rsidRDefault="00DE3E9A" w:rsidP="00DE3E9A">
      <w:pPr>
        <w:pStyle w:val="Heading5"/>
        <w:rPr>
          <w:lang w:eastAsia="zh-CN"/>
        </w:rPr>
      </w:pPr>
      <w:r>
        <w:rPr>
          <w:highlight w:val="cyan"/>
          <w:lang w:eastAsia="zh-CN"/>
        </w:rPr>
        <w:t>Proposal 2</w:t>
      </w:r>
      <w:r>
        <w:rPr>
          <w:highlight w:val="cyan"/>
          <w:lang w:eastAsia="zh-CN"/>
        </w:rPr>
        <w:t>e</w:t>
      </w:r>
    </w:p>
    <w:p w14:paraId="3C5C3011" w14:textId="77777777" w:rsidR="00DE3E9A" w:rsidRPr="00F665B0" w:rsidRDefault="00DE3E9A" w:rsidP="00DE3E9A">
      <w:pPr>
        <w:pStyle w:val="3GPPText"/>
        <w:numPr>
          <w:ilvl w:val="1"/>
          <w:numId w:val="16"/>
        </w:numPr>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37ACC382" w14:textId="77777777" w:rsidR="00DE3E9A" w:rsidRPr="00D1789F" w:rsidRDefault="00DE3E9A" w:rsidP="00DE3E9A">
      <w:pPr>
        <w:pStyle w:val="3GPPText"/>
        <w:rPr>
          <w:sz w:val="20"/>
        </w:rPr>
      </w:pPr>
      <w:r w:rsidRPr="00D1789F">
        <w:rPr>
          <w:sz w:val="20"/>
        </w:rPr>
        <w:t>-------------------------------------------- Start of Text Proposal ----------------------------------------------------------------</w:t>
      </w:r>
    </w:p>
    <w:p w14:paraId="79D53487" w14:textId="77777777" w:rsidR="00DE3E9A" w:rsidRPr="00113DC9" w:rsidRDefault="00DE3E9A" w:rsidP="00DE3E9A">
      <w:pPr>
        <w:rPr>
          <w:ins w:id="164" w:author="vivo" w:date="2023-10-10T23:56:00Z"/>
          <w:lang w:val="en-GB"/>
        </w:rPr>
      </w:pPr>
      <w:ins w:id="165" w:author="vivo" w:date="2023-10-10T23:56:00Z">
        <w:r w:rsidRPr="00113DC9">
          <w:rPr>
            <w:lang w:val="en-GB"/>
          </w:rPr>
          <w:t xml:space="preserve">This study focused on the analysis of potential enhancements necessary to enable AI/ML for positioning accuracy enhancements with NR RAT-dependent positioning methods. </w:t>
        </w:r>
      </w:ins>
    </w:p>
    <w:p w14:paraId="034D2B3D" w14:textId="77777777" w:rsidR="00DE3E9A" w:rsidRPr="00113DC9" w:rsidRDefault="00DE3E9A" w:rsidP="00DE3E9A">
      <w:pPr>
        <w:rPr>
          <w:ins w:id="166" w:author="vivo" w:date="2023-10-10T23:56:00Z"/>
          <w:lang w:val="en-GB"/>
        </w:rPr>
      </w:pPr>
      <w:ins w:id="167" w:author="vivo" w:date="2023-10-10T23:56:00Z">
        <w:r w:rsidRPr="00113DC9">
          <w:rPr>
            <w:lang w:val="en-GB"/>
          </w:rPr>
          <w:t>Evaluation scenarios and KPIs were identified for system level analysis of AI/ML enabled RAT-dependent positioning techniques as described in Section 6.4.</w:t>
        </w:r>
      </w:ins>
    </w:p>
    <w:p w14:paraId="428070F1" w14:textId="77777777" w:rsidR="00DE3E9A" w:rsidRPr="00113DC9" w:rsidRDefault="00DE3E9A" w:rsidP="00DE3E9A">
      <w:pPr>
        <w:rPr>
          <w:ins w:id="168" w:author="vivo" w:date="2023-10-10T23:56:00Z"/>
          <w:lang w:val="en-GB"/>
        </w:rPr>
      </w:pPr>
      <w:ins w:id="169" w:author="vivo" w:date="2023-10-10T23:56:00Z">
        <w:r w:rsidRPr="00113DC9">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5479A6B8" w14:textId="77777777" w:rsidR="00DE3E9A" w:rsidRPr="00113DC9" w:rsidRDefault="00DE3E9A" w:rsidP="00DE3E9A">
      <w:pPr>
        <w:rPr>
          <w:ins w:id="170" w:author="vivo" w:date="2023-10-10T23:56:00Z"/>
          <w:lang w:val="en-GB"/>
        </w:rPr>
      </w:pPr>
      <w:ins w:id="171" w:author="vivo" w:date="2023-10-10T23:56:00Z">
        <w:r w:rsidRPr="00113DC9">
          <w:rPr>
            <w:lang w:val="en-GB"/>
          </w:rPr>
          <w:t xml:space="preserve">The necessity, feasibility and potential enhancements to facilitate the support of AI/ML for positioning accuracy enhancements with NR RAT-dependent positioning methods were studied and the outcome are outlined in Section 7. </w:t>
        </w:r>
      </w:ins>
    </w:p>
    <w:p w14:paraId="59FDB12A" w14:textId="77777777" w:rsidR="00DE3E9A" w:rsidRPr="00113DC9" w:rsidRDefault="00DE3E9A" w:rsidP="00DE3E9A">
      <w:pPr>
        <w:rPr>
          <w:ins w:id="172" w:author="vivo" w:date="2023-10-10T23:56:00Z"/>
          <w:b/>
          <w:lang w:val="en-GB"/>
        </w:rPr>
      </w:pPr>
      <w:ins w:id="173" w:author="vivo" w:date="2023-10-10T23:56:00Z">
        <w:r w:rsidRPr="00113DC9">
          <w:rPr>
            <w:lang w:val="en-GB" w:eastAsia="zh-CN"/>
          </w:rPr>
          <w:t>Measurements, signalling and procedures were studied to enable AI/ML for positioning accuracy enhancements with NR RAT-dependent positioning methods and is recommended to be further investigated in normative work, and specified if necessary.</w:t>
        </w:r>
      </w:ins>
    </w:p>
    <w:p w14:paraId="74828DAB" w14:textId="1DAC394E" w:rsidR="00DE3E9A" w:rsidRPr="00113DC9" w:rsidRDefault="00DE3E9A" w:rsidP="00DE3E9A">
      <w:pPr>
        <w:rPr>
          <w:ins w:id="174" w:author="vivo" w:date="2023-10-10T23:56:00Z"/>
          <w:lang w:val="en-GB"/>
        </w:rPr>
      </w:pPr>
      <w:ins w:id="175" w:author="vivo" w:date="2023-10-10T23:56:00Z">
        <w:r w:rsidRPr="00113DC9">
          <w:rPr>
            <w:lang w:val="en-GB"/>
          </w:rPr>
          <w:t xml:space="preserve">A variety of enhancements for measurements (e.g., based on extensions to current positioning measurements or with new measurements) were identified if beneficial and necessary (e.g., trade-off positioning accuracy requirement and signalling overhead) and are recommended to be </w:t>
        </w:r>
        <w:r w:rsidRPr="00113DC9">
          <w:rPr>
            <w:lang w:val="en-GB" w:eastAsia="zh-CN"/>
          </w:rPr>
          <w:t xml:space="preserve">investigated </w:t>
        </w:r>
        <w:r w:rsidRPr="00113DC9">
          <w:rPr>
            <w:lang w:val="en-GB"/>
          </w:rPr>
          <w:t xml:space="preserve">further and if needed, specified during normative work. </w:t>
        </w:r>
      </w:ins>
    </w:p>
    <w:p w14:paraId="4F81CB29" w14:textId="338FF611" w:rsidR="00DE3E9A" w:rsidRDefault="00DE3E9A" w:rsidP="00DE3E9A">
      <w:pPr>
        <w:pStyle w:val="3GPPText"/>
        <w:rPr>
          <w:lang w:val="en-GB"/>
        </w:rPr>
      </w:pPr>
      <w:ins w:id="176" w:author="vivo" w:date="2023-10-10T23:56:00Z">
        <w:r w:rsidRPr="00113DC9">
          <w:rPr>
            <w:sz w:val="20"/>
            <w:lang w:val="en-GB"/>
          </w:rPr>
          <w:t xml:space="preserve">Based on conducted analysis, it is recommended to proceed with a normative work for AI/ML </w:t>
        </w:r>
      </w:ins>
      <w:ins w:id="177" w:author="vivo" w:date="2023-10-11T00:27:00Z">
        <w:r>
          <w:rPr>
            <w:sz w:val="20"/>
            <w:lang w:val="en-GB"/>
          </w:rPr>
          <w:t xml:space="preserve">based </w:t>
        </w:r>
      </w:ins>
      <w:ins w:id="178" w:author="vivo" w:date="2023-10-10T23:56:00Z">
        <w:r w:rsidRPr="00113DC9">
          <w:rPr>
            <w:sz w:val="20"/>
            <w:lang w:val="en-GB"/>
          </w:rPr>
          <w:t xml:space="preserve">enhancements </w:t>
        </w:r>
      </w:ins>
      <w:ins w:id="179" w:author="vivo" w:date="2023-10-11T00:27:00Z">
        <w:r>
          <w:rPr>
            <w:sz w:val="20"/>
            <w:lang w:val="en-GB"/>
          </w:rPr>
          <w:t>of</w:t>
        </w:r>
      </w:ins>
      <w:ins w:id="180" w:author="vivo" w:date="2023-10-10T23:56:00Z">
        <w:r w:rsidRPr="00113DC9">
          <w:rPr>
            <w:sz w:val="20"/>
            <w:lang w:val="en-GB"/>
          </w:rPr>
          <w:t xml:space="preserve"> NR RAT-dependent positioning methods.</w:t>
        </w:r>
      </w:ins>
    </w:p>
    <w:p w14:paraId="415BCF6B" w14:textId="77777777" w:rsidR="00DE3E9A" w:rsidRPr="00BF5F9B" w:rsidDel="00BF5F9B" w:rsidRDefault="00DE3E9A" w:rsidP="00DE3E9A">
      <w:pPr>
        <w:rPr>
          <w:del w:id="181" w:author="vivo" w:date="2023-09-27T17:53:00Z"/>
          <w:lang w:val="en-GB"/>
        </w:rPr>
      </w:pPr>
    </w:p>
    <w:p w14:paraId="7A310872" w14:textId="77777777" w:rsidR="00DE3E9A" w:rsidRPr="00D1789F" w:rsidRDefault="00DE3E9A" w:rsidP="00DE3E9A">
      <w:pPr>
        <w:pStyle w:val="3GPPText"/>
        <w:rPr>
          <w:sz w:val="20"/>
        </w:rPr>
      </w:pPr>
      <w:r w:rsidRPr="00D1789F">
        <w:rPr>
          <w:sz w:val="20"/>
        </w:rPr>
        <w:t>-------------------------------------------- End of Text Proposal -----------------------------------------------------------------</w:t>
      </w:r>
    </w:p>
    <w:p w14:paraId="05B42CF5" w14:textId="77777777" w:rsidR="003B104D" w:rsidRPr="00F419A7" w:rsidRDefault="003B104D" w:rsidP="00947320">
      <w:pPr>
        <w:rPr>
          <w:lang w:eastAsia="x-none"/>
        </w:rPr>
      </w:pPr>
    </w:p>
    <w:p w14:paraId="1C593E5F" w14:textId="77777777" w:rsidR="00CC43A2" w:rsidRPr="00CC467D" w:rsidRDefault="00CC43A2" w:rsidP="00CC43A2">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83754BA" w14:textId="71830715" w:rsidR="00F665B0" w:rsidRDefault="00113DC9" w:rsidP="00F665B0">
      <w:pPr>
        <w:pStyle w:val="Heading1"/>
        <w:numPr>
          <w:ilvl w:val="0"/>
          <w:numId w:val="2"/>
        </w:numPr>
        <w:rPr>
          <w:rFonts w:cs="Arial"/>
          <w:sz w:val="32"/>
          <w:szCs w:val="32"/>
          <w:lang w:val="en-US"/>
        </w:rPr>
      </w:pPr>
      <w:r>
        <w:rPr>
          <w:rFonts w:cs="Arial"/>
          <w:sz w:val="32"/>
          <w:szCs w:val="32"/>
          <w:lang w:val="en-US"/>
        </w:rPr>
        <w:t>For online</w:t>
      </w:r>
      <w:r w:rsidR="00FF1B28">
        <w:rPr>
          <w:rFonts w:cs="Arial"/>
          <w:sz w:val="32"/>
          <w:szCs w:val="32"/>
          <w:lang w:val="en-US"/>
        </w:rPr>
        <w:t xml:space="preserve"> discussion</w:t>
      </w:r>
    </w:p>
    <w:p w14:paraId="510BEE4A" w14:textId="77777777" w:rsidR="00113DC9" w:rsidRDefault="00113DC9" w:rsidP="00113DC9">
      <w:pPr>
        <w:pStyle w:val="Heading5"/>
        <w:rPr>
          <w:lang w:eastAsia="zh-CN"/>
        </w:rPr>
      </w:pPr>
      <w:r>
        <w:rPr>
          <w:highlight w:val="cyan"/>
          <w:lang w:eastAsia="zh-CN"/>
        </w:rPr>
        <w:t>Proposal 1b as conclusion</w:t>
      </w:r>
    </w:p>
    <w:p w14:paraId="51C162AD" w14:textId="77777777" w:rsidR="00113DC9" w:rsidRPr="000345C3" w:rsidRDefault="00113DC9" w:rsidP="00113DC9">
      <w:pPr>
        <w:pStyle w:val="3GPPText"/>
        <w:rPr>
          <w:sz w:val="20"/>
        </w:rPr>
      </w:pPr>
      <w:r w:rsidRPr="000345C3">
        <w:rPr>
          <w:sz w:val="20"/>
        </w:rPr>
        <w:t xml:space="preserve">From RAN1 perspective, all five positioning use cases (Case 1/2a/2b/3a/3b) can be considered for normative work. </w:t>
      </w:r>
      <w:r w:rsidRPr="000345C3">
        <w:rPr>
          <w:sz w:val="20"/>
          <w:lang w:eastAsia="zh-CN"/>
        </w:rPr>
        <w:t>RAN1 has not consider</w:t>
      </w:r>
      <w:r>
        <w:rPr>
          <w:sz w:val="20"/>
          <w:lang w:eastAsia="zh-CN"/>
        </w:rPr>
        <w:t>ed</w:t>
      </w:r>
      <w:r w:rsidRPr="000345C3">
        <w:rPr>
          <w:sz w:val="20"/>
          <w:lang w:eastAsia="zh-CN"/>
        </w:rPr>
        <w:t xml:space="preserve"> prioritizations among different </w:t>
      </w:r>
      <w:r>
        <w:rPr>
          <w:sz w:val="20"/>
          <w:lang w:eastAsia="zh-CN"/>
        </w:rPr>
        <w:t xml:space="preserve">positioning use </w:t>
      </w:r>
      <w:r w:rsidRPr="000345C3">
        <w:rPr>
          <w:sz w:val="20"/>
          <w:lang w:eastAsia="zh-CN"/>
        </w:rPr>
        <w:t>cases</w:t>
      </w:r>
      <w:r>
        <w:rPr>
          <w:sz w:val="20"/>
          <w:lang w:eastAsia="zh-CN"/>
        </w:rPr>
        <w:t>.</w:t>
      </w:r>
      <w:r w:rsidRPr="000345C3">
        <w:rPr>
          <w:sz w:val="20"/>
        </w:rPr>
        <w:t xml:space="preserve"> </w:t>
      </w:r>
    </w:p>
    <w:p w14:paraId="4058ACEF" w14:textId="6E2360D9" w:rsidR="00113DC9" w:rsidRDefault="00113DC9" w:rsidP="00113DC9"/>
    <w:p w14:paraId="6CC27432" w14:textId="77777777" w:rsidR="00DE3E9A" w:rsidRDefault="00DE3E9A" w:rsidP="00DE3E9A">
      <w:pPr>
        <w:pStyle w:val="Heading5"/>
        <w:rPr>
          <w:lang w:eastAsia="zh-CN"/>
        </w:rPr>
      </w:pPr>
      <w:r>
        <w:rPr>
          <w:highlight w:val="cyan"/>
          <w:lang w:eastAsia="zh-CN"/>
        </w:rPr>
        <w:t>Proposal 2e</w:t>
      </w:r>
    </w:p>
    <w:p w14:paraId="7AF0A30A" w14:textId="4A20661F" w:rsidR="00DE3E9A" w:rsidRPr="00F665B0" w:rsidRDefault="00DE3E9A" w:rsidP="00FF1B28">
      <w:pPr>
        <w:pStyle w:val="3GPPText"/>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sidR="00FF1B28">
        <w:rPr>
          <w:sz w:val="20"/>
        </w:rPr>
        <w:t xml:space="preserve"> </w:t>
      </w:r>
      <w:r>
        <w:rPr>
          <w:sz w:val="20"/>
        </w:rPr>
        <w:t>for the conclusion on AI/ML positioning part.</w:t>
      </w:r>
    </w:p>
    <w:p w14:paraId="7CABA0A7" w14:textId="77777777" w:rsidR="00DE3E9A" w:rsidRPr="00D1789F" w:rsidRDefault="00DE3E9A" w:rsidP="00DE3E9A">
      <w:pPr>
        <w:pStyle w:val="3GPPText"/>
        <w:rPr>
          <w:sz w:val="20"/>
        </w:rPr>
      </w:pPr>
      <w:r w:rsidRPr="00D1789F">
        <w:rPr>
          <w:sz w:val="20"/>
        </w:rPr>
        <w:t>-------------------------------------------- Start of Text Proposal ----------------------------------------------------------------</w:t>
      </w:r>
    </w:p>
    <w:p w14:paraId="5F3F27C5" w14:textId="77777777" w:rsidR="00DE3E9A" w:rsidRPr="00113DC9" w:rsidRDefault="00DE3E9A" w:rsidP="00DE3E9A">
      <w:pPr>
        <w:rPr>
          <w:ins w:id="182" w:author="vivo" w:date="2023-10-10T23:56:00Z"/>
          <w:lang w:val="en-GB"/>
        </w:rPr>
      </w:pPr>
      <w:ins w:id="183" w:author="vivo" w:date="2023-10-10T23:56:00Z">
        <w:r w:rsidRPr="00113DC9">
          <w:rPr>
            <w:lang w:val="en-GB"/>
          </w:rPr>
          <w:t xml:space="preserve">This study focused on the analysis of potential enhancements necessary to enable AI/ML for positioning accuracy enhancements with NR RAT-dependent positioning methods. </w:t>
        </w:r>
      </w:ins>
    </w:p>
    <w:p w14:paraId="14E58936" w14:textId="77777777" w:rsidR="00DE3E9A" w:rsidRPr="00113DC9" w:rsidRDefault="00DE3E9A" w:rsidP="00DE3E9A">
      <w:pPr>
        <w:rPr>
          <w:ins w:id="184" w:author="vivo" w:date="2023-10-10T23:56:00Z"/>
          <w:lang w:val="en-GB"/>
        </w:rPr>
      </w:pPr>
      <w:ins w:id="185" w:author="vivo" w:date="2023-10-10T23:56:00Z">
        <w:r w:rsidRPr="00113DC9">
          <w:rPr>
            <w:lang w:val="en-GB"/>
          </w:rPr>
          <w:t>Evaluation scenarios and KPIs were identified for system level analysis of AI/ML enabled RAT-dependent positioning techniques as described in Section 6.4.</w:t>
        </w:r>
      </w:ins>
    </w:p>
    <w:p w14:paraId="44CD8B86" w14:textId="77777777" w:rsidR="00DE3E9A" w:rsidRPr="00113DC9" w:rsidRDefault="00DE3E9A" w:rsidP="00DE3E9A">
      <w:pPr>
        <w:rPr>
          <w:ins w:id="186" w:author="vivo" w:date="2023-10-10T23:56:00Z"/>
          <w:lang w:val="en-GB"/>
        </w:rPr>
      </w:pPr>
      <w:ins w:id="187" w:author="vivo" w:date="2023-10-10T23:56:00Z">
        <w:r w:rsidRPr="00113DC9">
          <w:rPr>
            <w:lang w:val="en-GB"/>
          </w:rPr>
          <w:t xml:space="preserve">Direct AI/ML positioning and AI/ML assisted positioning were identified and selected as the representative sub-use cases.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ins>
    </w:p>
    <w:p w14:paraId="1C6E6248" w14:textId="77777777" w:rsidR="00DE3E9A" w:rsidRPr="00113DC9" w:rsidRDefault="00DE3E9A" w:rsidP="00DE3E9A">
      <w:pPr>
        <w:rPr>
          <w:ins w:id="188" w:author="vivo" w:date="2023-10-10T23:56:00Z"/>
          <w:lang w:val="en-GB"/>
        </w:rPr>
      </w:pPr>
      <w:ins w:id="189" w:author="vivo" w:date="2023-10-10T23:56:00Z">
        <w:r w:rsidRPr="00113DC9">
          <w:rPr>
            <w:lang w:val="en-GB"/>
          </w:rPr>
          <w:t xml:space="preserve">The necessity, feasibility and potential enhancements to facilitate the support of AI/ML for positioning accuracy enhancements with NR RAT-dependent positioning methods were studied and the outcome are outlined in Section 7. </w:t>
        </w:r>
      </w:ins>
    </w:p>
    <w:p w14:paraId="51BD2C63" w14:textId="77777777" w:rsidR="00DE3E9A" w:rsidRPr="00113DC9" w:rsidRDefault="00DE3E9A" w:rsidP="00DE3E9A">
      <w:pPr>
        <w:rPr>
          <w:ins w:id="190" w:author="vivo" w:date="2023-10-10T23:56:00Z"/>
          <w:b/>
          <w:lang w:val="en-GB"/>
        </w:rPr>
      </w:pPr>
      <w:ins w:id="191" w:author="vivo" w:date="2023-10-10T23:56:00Z">
        <w:r w:rsidRPr="00113DC9">
          <w:rPr>
            <w:lang w:val="en-GB" w:eastAsia="zh-CN"/>
          </w:rPr>
          <w:t>Measurements, signalling and procedures were studied to enable AI/ML for positioning accuracy enhancements with NR RAT-dependent positioning methods and is recommended to be further investigated in normative work, and specified if necessary.</w:t>
        </w:r>
      </w:ins>
    </w:p>
    <w:p w14:paraId="615CAFB3" w14:textId="77777777" w:rsidR="00DE3E9A" w:rsidRPr="00113DC9" w:rsidRDefault="00DE3E9A" w:rsidP="00DE3E9A">
      <w:pPr>
        <w:rPr>
          <w:ins w:id="192" w:author="vivo" w:date="2023-10-10T23:56:00Z"/>
          <w:lang w:val="en-GB"/>
        </w:rPr>
      </w:pPr>
      <w:ins w:id="193" w:author="vivo" w:date="2023-10-10T23:56:00Z">
        <w:r w:rsidRPr="00113DC9">
          <w:rPr>
            <w:lang w:val="en-GB"/>
          </w:rPr>
          <w:t xml:space="preserve">A variety of enhancements for measurements (e.g., based on extensions to current positioning measurements or with new measurements) were identified if beneficial and necessary (e.g., trade-off positioning accuracy requirement and signalling overhead) and are recommended to be </w:t>
        </w:r>
        <w:r w:rsidRPr="00113DC9">
          <w:rPr>
            <w:lang w:val="en-GB" w:eastAsia="zh-CN"/>
          </w:rPr>
          <w:t xml:space="preserve">investigated </w:t>
        </w:r>
        <w:r w:rsidRPr="00113DC9">
          <w:rPr>
            <w:lang w:val="en-GB"/>
          </w:rPr>
          <w:t xml:space="preserve">further and if needed, specified during normative work. </w:t>
        </w:r>
      </w:ins>
    </w:p>
    <w:p w14:paraId="3BCD48C9" w14:textId="77777777" w:rsidR="00DE3E9A" w:rsidRDefault="00DE3E9A" w:rsidP="00DE3E9A">
      <w:pPr>
        <w:pStyle w:val="3GPPText"/>
        <w:rPr>
          <w:lang w:val="en-GB"/>
        </w:rPr>
      </w:pPr>
      <w:ins w:id="194" w:author="vivo" w:date="2023-10-10T23:56:00Z">
        <w:r w:rsidRPr="00113DC9">
          <w:rPr>
            <w:sz w:val="20"/>
            <w:lang w:val="en-GB"/>
          </w:rPr>
          <w:t xml:space="preserve">Based on conducted analysis, it is recommended to proceed with a normative work for AI/ML </w:t>
        </w:r>
      </w:ins>
      <w:ins w:id="195" w:author="vivo" w:date="2023-10-11T00:27:00Z">
        <w:r>
          <w:rPr>
            <w:sz w:val="20"/>
            <w:lang w:val="en-GB"/>
          </w:rPr>
          <w:t xml:space="preserve">based </w:t>
        </w:r>
      </w:ins>
      <w:ins w:id="196" w:author="vivo" w:date="2023-10-10T23:56:00Z">
        <w:r w:rsidRPr="00113DC9">
          <w:rPr>
            <w:sz w:val="20"/>
            <w:lang w:val="en-GB"/>
          </w:rPr>
          <w:t xml:space="preserve">enhancements </w:t>
        </w:r>
      </w:ins>
      <w:ins w:id="197" w:author="vivo" w:date="2023-10-11T00:27:00Z">
        <w:r>
          <w:rPr>
            <w:sz w:val="20"/>
            <w:lang w:val="en-GB"/>
          </w:rPr>
          <w:t>of</w:t>
        </w:r>
      </w:ins>
      <w:ins w:id="198" w:author="vivo" w:date="2023-10-10T23:56:00Z">
        <w:r w:rsidRPr="00113DC9">
          <w:rPr>
            <w:sz w:val="20"/>
            <w:lang w:val="en-GB"/>
          </w:rPr>
          <w:t xml:space="preserve"> NR RAT-dependent positioning methods.</w:t>
        </w:r>
      </w:ins>
    </w:p>
    <w:p w14:paraId="4D6E09EE" w14:textId="77777777" w:rsidR="00DE3E9A" w:rsidRPr="00BF5F9B" w:rsidDel="00BF5F9B" w:rsidRDefault="00DE3E9A" w:rsidP="00DE3E9A">
      <w:pPr>
        <w:rPr>
          <w:del w:id="199" w:author="vivo" w:date="2023-09-27T17:53:00Z"/>
          <w:lang w:val="en-GB"/>
        </w:rPr>
      </w:pPr>
    </w:p>
    <w:p w14:paraId="5E475227" w14:textId="117FD12C" w:rsidR="00DE3E9A" w:rsidRPr="00113DC9" w:rsidRDefault="00DE3E9A" w:rsidP="00DE3E9A">
      <w:r w:rsidRPr="00D1789F">
        <w:t>-------------------------------------------- End of Text Proposal -----------------------------------------------------------------</w:t>
      </w:r>
    </w:p>
    <w:p w14:paraId="47D36A93" w14:textId="6FE95886" w:rsidR="00C80B5B" w:rsidRDefault="00396A41" w:rsidP="00A776C2">
      <w:pPr>
        <w:pStyle w:val="Heading1"/>
        <w:numPr>
          <w:ilvl w:val="0"/>
          <w:numId w:val="2"/>
        </w:numPr>
        <w:ind w:left="360"/>
        <w:rPr>
          <w:rFonts w:cs="Arial"/>
          <w:sz w:val="32"/>
          <w:szCs w:val="32"/>
        </w:rPr>
      </w:pPr>
      <w:r>
        <w:rPr>
          <w:rFonts w:cs="Arial"/>
          <w:sz w:val="32"/>
          <w:szCs w:val="32"/>
        </w:rPr>
        <w:t>Conclusion</w:t>
      </w:r>
    </w:p>
    <w:p w14:paraId="1B00C956" w14:textId="61A08AED" w:rsidR="00BF5F9B" w:rsidRPr="00D1789F" w:rsidRDefault="004C0887" w:rsidP="00BF5F9B">
      <w:pPr>
        <w:pStyle w:val="3GPPText"/>
        <w:rPr>
          <w:sz w:val="20"/>
        </w:rPr>
      </w:pPr>
      <w:r>
        <w:rPr>
          <w:sz w:val="20"/>
        </w:rPr>
        <w:t>TBD</w:t>
      </w:r>
    </w:p>
    <w:p w14:paraId="73C521BE" w14:textId="77777777" w:rsidR="00BF5F9B" w:rsidRDefault="00BF5F9B" w:rsidP="00D4015F">
      <w:pPr>
        <w:rPr>
          <w:b/>
        </w:rPr>
      </w:pPr>
    </w:p>
    <w:p w14:paraId="4345FE17"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7D5581">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708B2331" w14:textId="79F42C68" w:rsidR="000C5227" w:rsidRPr="000C5227" w:rsidRDefault="00A80AE2" w:rsidP="004065D9">
      <w:pPr>
        <w:pStyle w:val="ListParagraph"/>
        <w:numPr>
          <w:ilvl w:val="0"/>
          <w:numId w:val="13"/>
        </w:numPr>
        <w:ind w:left="360"/>
        <w:rPr>
          <w:rFonts w:ascii="Times New Roman" w:hAnsi="Times New Roman"/>
          <w:sz w:val="20"/>
          <w:szCs w:val="20"/>
        </w:rPr>
      </w:pPr>
      <w:r w:rsidRPr="00A80AE2">
        <w:rPr>
          <w:rFonts w:ascii="Times New Roman" w:hAnsi="Times New Roman"/>
          <w:sz w:val="20"/>
          <w:szCs w:val="20"/>
        </w:rPr>
        <w:t>RP-232659</w:t>
      </w:r>
      <w:r w:rsidR="000C5227" w:rsidRPr="000C5227">
        <w:rPr>
          <w:rFonts w:ascii="Times New Roman" w:hAnsi="Times New Roman"/>
          <w:sz w:val="20"/>
          <w:szCs w:val="20"/>
        </w:rPr>
        <w:tab/>
      </w:r>
      <w:r>
        <w:rPr>
          <w:rFonts w:ascii="Times New Roman" w:hAnsi="Times New Roman"/>
          <w:sz w:val="20"/>
          <w:szCs w:val="20"/>
        </w:rPr>
        <w:t xml:space="preserve">Status Report of </w:t>
      </w:r>
      <w:r w:rsidRPr="00A80AE2">
        <w:rPr>
          <w:rFonts w:ascii="Times New Roman" w:hAnsi="Times New Roman"/>
          <w:sz w:val="20"/>
          <w:szCs w:val="20"/>
        </w:rPr>
        <w:t>Study on Artificial Intelligence (AI)/Machine Learning (ML) for NR Air Interface</w:t>
      </w:r>
    </w:p>
    <w:p w14:paraId="23D5AD03" w14:textId="42329F75" w:rsidR="00A80AE2" w:rsidRPr="000C5227" w:rsidRDefault="00A80AE2" w:rsidP="004065D9">
      <w:pPr>
        <w:pStyle w:val="ListParagraph"/>
        <w:numPr>
          <w:ilvl w:val="0"/>
          <w:numId w:val="13"/>
        </w:numPr>
        <w:ind w:left="360"/>
        <w:rPr>
          <w:rFonts w:ascii="Times New Roman" w:hAnsi="Times New Roman"/>
          <w:sz w:val="20"/>
          <w:szCs w:val="20"/>
        </w:rPr>
      </w:pPr>
      <w:r>
        <w:rPr>
          <w:rFonts w:ascii="Times New Roman" w:hAnsi="Times New Roman"/>
          <w:sz w:val="20"/>
          <w:szCs w:val="20"/>
        </w:rPr>
        <w:t>RP-232611</w:t>
      </w:r>
      <w:r w:rsidRPr="000C5227">
        <w:rPr>
          <w:rFonts w:ascii="Times New Roman" w:hAnsi="Times New Roman"/>
          <w:sz w:val="20"/>
          <w:szCs w:val="20"/>
        </w:rPr>
        <w:tab/>
      </w:r>
      <w:r w:rsidRPr="00A80AE2">
        <w:rPr>
          <w:rFonts w:ascii="Times New Roman" w:hAnsi="Times New Roman"/>
          <w:sz w:val="20"/>
          <w:szCs w:val="20"/>
        </w:rPr>
        <w:t>Moderator's summary for REL-19 RAN1 topic AI (Artificial Intelligence)/ML (Machine Learning) for Air interface</w:t>
      </w:r>
    </w:p>
    <w:sectPr w:rsidR="00A80AE2" w:rsidRPr="000C5227" w:rsidSect="007F4B7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828FD" w14:textId="77777777" w:rsidR="007D0D34" w:rsidRDefault="007D0D34">
      <w:r>
        <w:separator/>
      </w:r>
    </w:p>
  </w:endnote>
  <w:endnote w:type="continuationSeparator" w:id="0">
    <w:p w14:paraId="5651E708" w14:textId="77777777" w:rsidR="007D0D34" w:rsidRDefault="007D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otum">
    <w:altName w:val="Malgun Gothic Semilight"/>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680826" w:rsidRDefault="006808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680826" w:rsidRDefault="006808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4989FA1F" w:rsidR="00680826" w:rsidRDefault="006808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5075">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5075">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8097D" w14:textId="77777777" w:rsidR="007D0D34" w:rsidRDefault="007D0D34">
      <w:r>
        <w:separator/>
      </w:r>
    </w:p>
  </w:footnote>
  <w:footnote w:type="continuationSeparator" w:id="0">
    <w:p w14:paraId="7724FD52" w14:textId="77777777" w:rsidR="007D0D34" w:rsidRDefault="007D0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680826" w:rsidRDefault="006808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52F94"/>
    <w:multiLevelType w:val="hybridMultilevel"/>
    <w:tmpl w:val="00BA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19A92169"/>
    <w:multiLevelType w:val="hybridMultilevel"/>
    <w:tmpl w:val="F4D4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730EF"/>
    <w:multiLevelType w:val="multilevel"/>
    <w:tmpl w:val="DE40C4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771E1AE4"/>
    <w:lvl w:ilvl="0" w:tplc="F2AA24B0">
      <w:start w:val="1"/>
      <w:numFmt w:val="decimal"/>
      <w:pStyle w:val="Proposal0"/>
      <w:lvlText w:val="Proposal %1"/>
      <w:lvlJc w:val="left"/>
      <w:pPr>
        <w:tabs>
          <w:tab w:val="num" w:pos="1304"/>
        </w:tabs>
        <w:ind w:left="1304" w:hanging="1304"/>
      </w:pPr>
      <w:rPr>
        <w:rFonts w:ascii="Times New Roman" w:hAnsi="Times New Roman" w:cs="Times New Roman" w:hint="default"/>
        <w:color w:val="auto"/>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1D2DB6"/>
    <w:multiLevelType w:val="hybridMultilevel"/>
    <w:tmpl w:val="D29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7DA8FBC2"/>
    <w:lvl w:ilvl="0" w:tplc="E1FE540A">
      <w:start w:val="1"/>
      <w:numFmt w:val="decimal"/>
      <w:pStyle w:val="Observation0"/>
      <w:lvlText w:val="Observation %1"/>
      <w:lvlJc w:val="left"/>
      <w:pPr>
        <w:ind w:left="360" w:hanging="360"/>
      </w:pPr>
      <w:rPr>
        <w:rFonts w:ascii="Times New Roman" w:hAnsi="Times New Roman" w:cs="Times New Roman" w:hint="default"/>
        <w:b/>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pStyle w:val="Proposal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015124"/>
    <w:multiLevelType w:val="multilevel"/>
    <w:tmpl w:val="FD6A5E7E"/>
    <w:numStyleLink w:val="3GPPListofBullets"/>
  </w:abstractNum>
  <w:abstractNum w:abstractNumId="22"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6B4A3AC1"/>
    <w:multiLevelType w:val="hybridMultilevel"/>
    <w:tmpl w:val="970C313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22"/>
  </w:num>
  <w:num w:numId="8">
    <w:abstractNumId w:val="19"/>
  </w:num>
  <w:num w:numId="9">
    <w:abstractNumId w:val="5"/>
  </w:num>
  <w:num w:numId="10">
    <w:abstractNumId w:val="16"/>
  </w:num>
  <w:num w:numId="11">
    <w:abstractNumId w:val="8"/>
  </w:num>
  <w:num w:numId="12">
    <w:abstractNumId w:val="7"/>
  </w:num>
  <w:num w:numId="13">
    <w:abstractNumId w:val="23"/>
  </w:num>
  <w:num w:numId="14">
    <w:abstractNumId w:val="4"/>
  </w:num>
  <w:num w:numId="15">
    <w:abstractNumId w:val="13"/>
  </w:num>
  <w:num w:numId="16">
    <w:abstractNumId w:val="21"/>
  </w:num>
  <w:num w:numId="17">
    <w:abstractNumId w:val="10"/>
  </w:num>
  <w:num w:numId="18">
    <w:abstractNumId w:val="14"/>
  </w:num>
  <w:num w:numId="19">
    <w:abstractNumId w:val="24"/>
  </w:num>
  <w:num w:numId="20">
    <w:abstractNumId w:val="15"/>
  </w:num>
  <w:num w:numId="21">
    <w:abstractNumId w:val="12"/>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5"/>
  </w:num>
  <w:num w:numId="30">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ck Carrillo Melgarejo (Nokia)">
    <w15:presenceInfo w15:providerId="AD" w15:userId="S::dick.carrillo_melgarejo@nokia.com::116385c6-d93a-4e2f-9e15-c8c948c4b93b"/>
  </w15:person>
  <w15:person w15:author="vivo">
    <w15:presenceInfo w15:providerId="Windows Live" w15:userId="6385397d0b85fedf"/>
  </w15:person>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208"/>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02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876"/>
    <w:rsid w:val="00015909"/>
    <w:rsid w:val="00015BCB"/>
    <w:rsid w:val="00015CBD"/>
    <w:rsid w:val="00015D2D"/>
    <w:rsid w:val="000161AB"/>
    <w:rsid w:val="000162B2"/>
    <w:rsid w:val="00016DCE"/>
    <w:rsid w:val="0001729B"/>
    <w:rsid w:val="00017309"/>
    <w:rsid w:val="000174A2"/>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CA5"/>
    <w:rsid w:val="00031DDE"/>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874"/>
    <w:rsid w:val="00035AF3"/>
    <w:rsid w:val="00035CAB"/>
    <w:rsid w:val="0003624D"/>
    <w:rsid w:val="00036662"/>
    <w:rsid w:val="00036A16"/>
    <w:rsid w:val="00036C45"/>
    <w:rsid w:val="00036EF4"/>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A1F"/>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517"/>
    <w:rsid w:val="00053633"/>
    <w:rsid w:val="00053849"/>
    <w:rsid w:val="0005386F"/>
    <w:rsid w:val="00053A47"/>
    <w:rsid w:val="0005430B"/>
    <w:rsid w:val="0005456E"/>
    <w:rsid w:val="00054615"/>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90A"/>
    <w:rsid w:val="00075999"/>
    <w:rsid w:val="000763E8"/>
    <w:rsid w:val="000763FD"/>
    <w:rsid w:val="0007640F"/>
    <w:rsid w:val="0007657D"/>
    <w:rsid w:val="00076A53"/>
    <w:rsid w:val="00076FC5"/>
    <w:rsid w:val="00077579"/>
    <w:rsid w:val="00077648"/>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015"/>
    <w:rsid w:val="0008731C"/>
    <w:rsid w:val="0008760B"/>
    <w:rsid w:val="00087881"/>
    <w:rsid w:val="00087BAB"/>
    <w:rsid w:val="00087D0F"/>
    <w:rsid w:val="00087DDC"/>
    <w:rsid w:val="00087E29"/>
    <w:rsid w:val="00087F91"/>
    <w:rsid w:val="00090573"/>
    <w:rsid w:val="00090586"/>
    <w:rsid w:val="00090E44"/>
    <w:rsid w:val="00091554"/>
    <w:rsid w:val="00091714"/>
    <w:rsid w:val="00091A3C"/>
    <w:rsid w:val="00091CF9"/>
    <w:rsid w:val="00091D13"/>
    <w:rsid w:val="000921E3"/>
    <w:rsid w:val="00092334"/>
    <w:rsid w:val="0009286B"/>
    <w:rsid w:val="000931C3"/>
    <w:rsid w:val="000933AD"/>
    <w:rsid w:val="00093E06"/>
    <w:rsid w:val="00093FE0"/>
    <w:rsid w:val="000941F5"/>
    <w:rsid w:val="0009437A"/>
    <w:rsid w:val="00094737"/>
    <w:rsid w:val="000947B7"/>
    <w:rsid w:val="00094800"/>
    <w:rsid w:val="00094F1A"/>
    <w:rsid w:val="00095066"/>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12"/>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A68"/>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3E4"/>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1A3"/>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0F7EEC"/>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07A1A"/>
    <w:rsid w:val="001101B9"/>
    <w:rsid w:val="001103A8"/>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3DC9"/>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00"/>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D42"/>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44D"/>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B88"/>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08A"/>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2E66"/>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2B9"/>
    <w:rsid w:val="001A14F4"/>
    <w:rsid w:val="001A1C1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9F9"/>
    <w:rsid w:val="001B0F1F"/>
    <w:rsid w:val="001B1565"/>
    <w:rsid w:val="001B16D9"/>
    <w:rsid w:val="001B1770"/>
    <w:rsid w:val="001B1F17"/>
    <w:rsid w:val="001B1F29"/>
    <w:rsid w:val="001B2085"/>
    <w:rsid w:val="001B264B"/>
    <w:rsid w:val="001B264D"/>
    <w:rsid w:val="001B26EE"/>
    <w:rsid w:val="001B290C"/>
    <w:rsid w:val="001B2993"/>
    <w:rsid w:val="001B2A59"/>
    <w:rsid w:val="001B309A"/>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B47"/>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5E8"/>
    <w:rsid w:val="001D6B64"/>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05"/>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3B38"/>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159"/>
    <w:rsid w:val="00201343"/>
    <w:rsid w:val="00201C7E"/>
    <w:rsid w:val="00201D85"/>
    <w:rsid w:val="00202201"/>
    <w:rsid w:val="00202AF8"/>
    <w:rsid w:val="00202D2E"/>
    <w:rsid w:val="00202ED3"/>
    <w:rsid w:val="00203159"/>
    <w:rsid w:val="00203538"/>
    <w:rsid w:val="002038D8"/>
    <w:rsid w:val="00203A6E"/>
    <w:rsid w:val="00203F00"/>
    <w:rsid w:val="00203F18"/>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1E"/>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5A7"/>
    <w:rsid w:val="00235698"/>
    <w:rsid w:val="00235724"/>
    <w:rsid w:val="00235FDC"/>
    <w:rsid w:val="00236289"/>
    <w:rsid w:val="00236DF0"/>
    <w:rsid w:val="00236F55"/>
    <w:rsid w:val="00236F71"/>
    <w:rsid w:val="00236F92"/>
    <w:rsid w:val="002373EF"/>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3DA"/>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24A"/>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6C4"/>
    <w:rsid w:val="002A4918"/>
    <w:rsid w:val="002A49B2"/>
    <w:rsid w:val="002A4CE3"/>
    <w:rsid w:val="002A4E20"/>
    <w:rsid w:val="002A5203"/>
    <w:rsid w:val="002A523D"/>
    <w:rsid w:val="002A5488"/>
    <w:rsid w:val="002A5721"/>
    <w:rsid w:val="002A5F5C"/>
    <w:rsid w:val="002A5FC1"/>
    <w:rsid w:val="002A60B6"/>
    <w:rsid w:val="002A6B20"/>
    <w:rsid w:val="002A6B91"/>
    <w:rsid w:val="002A706A"/>
    <w:rsid w:val="002A732C"/>
    <w:rsid w:val="002A7742"/>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69C"/>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968"/>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00"/>
    <w:rsid w:val="002D04DC"/>
    <w:rsid w:val="002D0657"/>
    <w:rsid w:val="002D09B3"/>
    <w:rsid w:val="002D1371"/>
    <w:rsid w:val="002D13B7"/>
    <w:rsid w:val="002D145B"/>
    <w:rsid w:val="002D15C0"/>
    <w:rsid w:val="002D17B6"/>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4F78"/>
    <w:rsid w:val="002E53F3"/>
    <w:rsid w:val="002E58E1"/>
    <w:rsid w:val="002E5AB0"/>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1F24"/>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83E"/>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0C"/>
    <w:rsid w:val="003137A0"/>
    <w:rsid w:val="003137ED"/>
    <w:rsid w:val="00313C4F"/>
    <w:rsid w:val="00313D24"/>
    <w:rsid w:val="00313EA3"/>
    <w:rsid w:val="00313EDF"/>
    <w:rsid w:val="003141C2"/>
    <w:rsid w:val="00314593"/>
    <w:rsid w:val="00314629"/>
    <w:rsid w:val="0031483B"/>
    <w:rsid w:val="003149AD"/>
    <w:rsid w:val="00314DE8"/>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297E"/>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31B"/>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20E"/>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84F"/>
    <w:rsid w:val="00393B78"/>
    <w:rsid w:val="00394467"/>
    <w:rsid w:val="00394775"/>
    <w:rsid w:val="00394B44"/>
    <w:rsid w:val="00394C03"/>
    <w:rsid w:val="0039502C"/>
    <w:rsid w:val="0039505F"/>
    <w:rsid w:val="00395117"/>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405"/>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04D"/>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692"/>
    <w:rsid w:val="003C78C0"/>
    <w:rsid w:val="003C79A4"/>
    <w:rsid w:val="003C7A1B"/>
    <w:rsid w:val="003C7C8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A0C"/>
    <w:rsid w:val="003D4F0E"/>
    <w:rsid w:val="003D50AE"/>
    <w:rsid w:val="003D5176"/>
    <w:rsid w:val="003D52A8"/>
    <w:rsid w:val="003D52E1"/>
    <w:rsid w:val="003D5394"/>
    <w:rsid w:val="003D53D3"/>
    <w:rsid w:val="003D542C"/>
    <w:rsid w:val="003D5717"/>
    <w:rsid w:val="003D5878"/>
    <w:rsid w:val="003D59FE"/>
    <w:rsid w:val="003D5A18"/>
    <w:rsid w:val="003D60D5"/>
    <w:rsid w:val="003D610E"/>
    <w:rsid w:val="003D63BA"/>
    <w:rsid w:val="003D680E"/>
    <w:rsid w:val="003D6C45"/>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AD6"/>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5D9"/>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4DDC"/>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A66"/>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1EA1"/>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BD1"/>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0E"/>
    <w:rsid w:val="00476EAE"/>
    <w:rsid w:val="0047702A"/>
    <w:rsid w:val="004774C5"/>
    <w:rsid w:val="004775ED"/>
    <w:rsid w:val="0047770F"/>
    <w:rsid w:val="004777C7"/>
    <w:rsid w:val="004778E2"/>
    <w:rsid w:val="00477A07"/>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00"/>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D24"/>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6B"/>
    <w:rsid w:val="004A1993"/>
    <w:rsid w:val="004A1AEC"/>
    <w:rsid w:val="004A1B20"/>
    <w:rsid w:val="004A2017"/>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5C50"/>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887"/>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44D"/>
    <w:rsid w:val="005029A2"/>
    <w:rsid w:val="00502A8F"/>
    <w:rsid w:val="00502B33"/>
    <w:rsid w:val="00502FCA"/>
    <w:rsid w:val="005035AE"/>
    <w:rsid w:val="005035E7"/>
    <w:rsid w:val="005038A7"/>
    <w:rsid w:val="00503C88"/>
    <w:rsid w:val="00503FAD"/>
    <w:rsid w:val="00504481"/>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0CF"/>
    <w:rsid w:val="005251DA"/>
    <w:rsid w:val="00525407"/>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23B"/>
    <w:rsid w:val="00547365"/>
    <w:rsid w:val="00547750"/>
    <w:rsid w:val="00547C38"/>
    <w:rsid w:val="005502FA"/>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502"/>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075"/>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5F5C"/>
    <w:rsid w:val="005860E8"/>
    <w:rsid w:val="0058628A"/>
    <w:rsid w:val="005863AF"/>
    <w:rsid w:val="00586897"/>
    <w:rsid w:val="00586E34"/>
    <w:rsid w:val="00587117"/>
    <w:rsid w:val="00587196"/>
    <w:rsid w:val="00587362"/>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C28"/>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5B6"/>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5CA"/>
    <w:rsid w:val="005E578D"/>
    <w:rsid w:val="005E580A"/>
    <w:rsid w:val="005E66F1"/>
    <w:rsid w:val="005E6888"/>
    <w:rsid w:val="005E6AFB"/>
    <w:rsid w:val="005E6D9D"/>
    <w:rsid w:val="005E6F1D"/>
    <w:rsid w:val="005E75D5"/>
    <w:rsid w:val="005E7698"/>
    <w:rsid w:val="005E7C97"/>
    <w:rsid w:val="005F031E"/>
    <w:rsid w:val="005F035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49A"/>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750"/>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38"/>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C"/>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362"/>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17D"/>
    <w:rsid w:val="00680375"/>
    <w:rsid w:val="00680826"/>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31"/>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1C3"/>
    <w:rsid w:val="006A12C7"/>
    <w:rsid w:val="006A157C"/>
    <w:rsid w:val="006A18AC"/>
    <w:rsid w:val="006A18CF"/>
    <w:rsid w:val="006A18DD"/>
    <w:rsid w:val="006A2158"/>
    <w:rsid w:val="006A2347"/>
    <w:rsid w:val="006A238E"/>
    <w:rsid w:val="006A24B3"/>
    <w:rsid w:val="006A2A36"/>
    <w:rsid w:val="006A2A8E"/>
    <w:rsid w:val="006A2D0E"/>
    <w:rsid w:val="006A2E66"/>
    <w:rsid w:val="006A3227"/>
    <w:rsid w:val="006A3396"/>
    <w:rsid w:val="006A3574"/>
    <w:rsid w:val="006A3661"/>
    <w:rsid w:val="006A374E"/>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94A"/>
    <w:rsid w:val="006A5A45"/>
    <w:rsid w:val="006A5CA3"/>
    <w:rsid w:val="006A5E26"/>
    <w:rsid w:val="006A5ED0"/>
    <w:rsid w:val="006A6725"/>
    <w:rsid w:val="006A69C9"/>
    <w:rsid w:val="006A69D7"/>
    <w:rsid w:val="006A6B69"/>
    <w:rsid w:val="006A6D59"/>
    <w:rsid w:val="006A6FD6"/>
    <w:rsid w:val="006A7129"/>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7B"/>
    <w:rsid w:val="006B18B8"/>
    <w:rsid w:val="006B19B2"/>
    <w:rsid w:val="006B1A21"/>
    <w:rsid w:val="006B1BFA"/>
    <w:rsid w:val="006B1DA2"/>
    <w:rsid w:val="006B1E2B"/>
    <w:rsid w:val="006B1F5F"/>
    <w:rsid w:val="006B1F72"/>
    <w:rsid w:val="006B20F8"/>
    <w:rsid w:val="006B21E9"/>
    <w:rsid w:val="006B23F5"/>
    <w:rsid w:val="006B242D"/>
    <w:rsid w:val="006B2A76"/>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1B"/>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396A"/>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1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17E6D"/>
    <w:rsid w:val="00720759"/>
    <w:rsid w:val="00720AF3"/>
    <w:rsid w:val="00720BD4"/>
    <w:rsid w:val="00720C84"/>
    <w:rsid w:val="007215A9"/>
    <w:rsid w:val="007218A9"/>
    <w:rsid w:val="0072190B"/>
    <w:rsid w:val="00721E1D"/>
    <w:rsid w:val="00722AD8"/>
    <w:rsid w:val="00722B72"/>
    <w:rsid w:val="00722DE9"/>
    <w:rsid w:val="007232CD"/>
    <w:rsid w:val="00723701"/>
    <w:rsid w:val="00723731"/>
    <w:rsid w:val="00723CEA"/>
    <w:rsid w:val="00723EC3"/>
    <w:rsid w:val="0072435E"/>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4AA"/>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0CDA"/>
    <w:rsid w:val="007512E5"/>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B6C"/>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3"/>
    <w:rsid w:val="00792E78"/>
    <w:rsid w:val="00792ECC"/>
    <w:rsid w:val="007933DE"/>
    <w:rsid w:val="0079373B"/>
    <w:rsid w:val="007939C7"/>
    <w:rsid w:val="00793F70"/>
    <w:rsid w:val="007940B2"/>
    <w:rsid w:val="00794225"/>
    <w:rsid w:val="007947FB"/>
    <w:rsid w:val="007949D5"/>
    <w:rsid w:val="00794B52"/>
    <w:rsid w:val="007954AC"/>
    <w:rsid w:val="007957D2"/>
    <w:rsid w:val="0079601B"/>
    <w:rsid w:val="007962E1"/>
    <w:rsid w:val="0079663F"/>
    <w:rsid w:val="00796866"/>
    <w:rsid w:val="00796E86"/>
    <w:rsid w:val="00796F91"/>
    <w:rsid w:val="0079722D"/>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B63"/>
    <w:rsid w:val="007A1CAB"/>
    <w:rsid w:val="007A1EE8"/>
    <w:rsid w:val="007A2213"/>
    <w:rsid w:val="007A2B2C"/>
    <w:rsid w:val="007A2BFF"/>
    <w:rsid w:val="007A2DE7"/>
    <w:rsid w:val="007A2E54"/>
    <w:rsid w:val="007A300F"/>
    <w:rsid w:val="007A3040"/>
    <w:rsid w:val="007A30E6"/>
    <w:rsid w:val="007A3373"/>
    <w:rsid w:val="007A3395"/>
    <w:rsid w:val="007A3505"/>
    <w:rsid w:val="007A358C"/>
    <w:rsid w:val="007A3611"/>
    <w:rsid w:val="007A378C"/>
    <w:rsid w:val="007A3995"/>
    <w:rsid w:val="007A3996"/>
    <w:rsid w:val="007A3BF2"/>
    <w:rsid w:val="007A3CE3"/>
    <w:rsid w:val="007A3DC8"/>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2FAE"/>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0D34"/>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DA6"/>
    <w:rsid w:val="007E4F0D"/>
    <w:rsid w:val="007E52CE"/>
    <w:rsid w:val="007E531F"/>
    <w:rsid w:val="007E5824"/>
    <w:rsid w:val="007E5892"/>
    <w:rsid w:val="007E5A14"/>
    <w:rsid w:val="007E5FFD"/>
    <w:rsid w:val="007E62E1"/>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53"/>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6A2"/>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793"/>
    <w:rsid w:val="00830B40"/>
    <w:rsid w:val="00830F16"/>
    <w:rsid w:val="0083107C"/>
    <w:rsid w:val="00831198"/>
    <w:rsid w:val="00831404"/>
    <w:rsid w:val="008314BC"/>
    <w:rsid w:val="00831EA0"/>
    <w:rsid w:val="00832142"/>
    <w:rsid w:val="0083229E"/>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56"/>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39A"/>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8E"/>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A63"/>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8F5"/>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50"/>
    <w:rsid w:val="00926595"/>
    <w:rsid w:val="0092662D"/>
    <w:rsid w:val="009267D4"/>
    <w:rsid w:val="0092698B"/>
    <w:rsid w:val="009269EB"/>
    <w:rsid w:val="00927211"/>
    <w:rsid w:val="009273C0"/>
    <w:rsid w:val="00927445"/>
    <w:rsid w:val="00927750"/>
    <w:rsid w:val="00927752"/>
    <w:rsid w:val="00927850"/>
    <w:rsid w:val="00927C84"/>
    <w:rsid w:val="00930234"/>
    <w:rsid w:val="00930305"/>
    <w:rsid w:val="0093063D"/>
    <w:rsid w:val="00930AA3"/>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BE3"/>
    <w:rsid w:val="00944D54"/>
    <w:rsid w:val="00945259"/>
    <w:rsid w:val="00945840"/>
    <w:rsid w:val="00945E49"/>
    <w:rsid w:val="0094607E"/>
    <w:rsid w:val="009462D8"/>
    <w:rsid w:val="00946388"/>
    <w:rsid w:val="00946DA5"/>
    <w:rsid w:val="00946EC1"/>
    <w:rsid w:val="00947320"/>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4F82"/>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0A7"/>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00B"/>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66D4"/>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0F7"/>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37E"/>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04"/>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1E1"/>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8B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5A77"/>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A29"/>
    <w:rsid w:val="00A31C37"/>
    <w:rsid w:val="00A31E88"/>
    <w:rsid w:val="00A321EE"/>
    <w:rsid w:val="00A32456"/>
    <w:rsid w:val="00A324F3"/>
    <w:rsid w:val="00A325C2"/>
    <w:rsid w:val="00A325CC"/>
    <w:rsid w:val="00A327E2"/>
    <w:rsid w:val="00A32896"/>
    <w:rsid w:val="00A32C37"/>
    <w:rsid w:val="00A3393D"/>
    <w:rsid w:val="00A33C3D"/>
    <w:rsid w:val="00A33C9E"/>
    <w:rsid w:val="00A34B56"/>
    <w:rsid w:val="00A34EAB"/>
    <w:rsid w:val="00A35735"/>
    <w:rsid w:val="00A35A0B"/>
    <w:rsid w:val="00A35C9C"/>
    <w:rsid w:val="00A35FCE"/>
    <w:rsid w:val="00A362CB"/>
    <w:rsid w:val="00A36642"/>
    <w:rsid w:val="00A36694"/>
    <w:rsid w:val="00A3680C"/>
    <w:rsid w:val="00A36880"/>
    <w:rsid w:val="00A36C59"/>
    <w:rsid w:val="00A36D9B"/>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33"/>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1E9F"/>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8ED"/>
    <w:rsid w:val="00A77C0E"/>
    <w:rsid w:val="00A77F63"/>
    <w:rsid w:val="00A8048F"/>
    <w:rsid w:val="00A804DB"/>
    <w:rsid w:val="00A806D6"/>
    <w:rsid w:val="00A80A49"/>
    <w:rsid w:val="00A80AE2"/>
    <w:rsid w:val="00A80E52"/>
    <w:rsid w:val="00A8127A"/>
    <w:rsid w:val="00A8135C"/>
    <w:rsid w:val="00A81396"/>
    <w:rsid w:val="00A81633"/>
    <w:rsid w:val="00A8181F"/>
    <w:rsid w:val="00A8221B"/>
    <w:rsid w:val="00A82665"/>
    <w:rsid w:val="00A829EA"/>
    <w:rsid w:val="00A831F0"/>
    <w:rsid w:val="00A834EC"/>
    <w:rsid w:val="00A83BF1"/>
    <w:rsid w:val="00A83C06"/>
    <w:rsid w:val="00A84298"/>
    <w:rsid w:val="00A845C5"/>
    <w:rsid w:val="00A84F47"/>
    <w:rsid w:val="00A8502D"/>
    <w:rsid w:val="00A8513A"/>
    <w:rsid w:val="00A851DD"/>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B7"/>
    <w:rsid w:val="00AA69EF"/>
    <w:rsid w:val="00AA6B64"/>
    <w:rsid w:val="00AA6F9A"/>
    <w:rsid w:val="00AA709E"/>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441"/>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1C9"/>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807"/>
    <w:rsid w:val="00B02A4B"/>
    <w:rsid w:val="00B02A4C"/>
    <w:rsid w:val="00B02B39"/>
    <w:rsid w:val="00B02E01"/>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7E6"/>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5B9"/>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A42"/>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39"/>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0BB"/>
    <w:rsid w:val="00B7538B"/>
    <w:rsid w:val="00B754F7"/>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28"/>
    <w:rsid w:val="00BA7541"/>
    <w:rsid w:val="00BA7688"/>
    <w:rsid w:val="00BA797B"/>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87B"/>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5BD"/>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7D"/>
    <w:rsid w:val="00BF558E"/>
    <w:rsid w:val="00BF56A8"/>
    <w:rsid w:val="00BF5D8D"/>
    <w:rsid w:val="00BF5F9B"/>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7D"/>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1AE"/>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AC3"/>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1B"/>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6C7"/>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4BDC"/>
    <w:rsid w:val="00C75004"/>
    <w:rsid w:val="00C755E8"/>
    <w:rsid w:val="00C75834"/>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494"/>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7F0"/>
    <w:rsid w:val="00CE2B19"/>
    <w:rsid w:val="00CE2D1F"/>
    <w:rsid w:val="00CE3014"/>
    <w:rsid w:val="00CE3222"/>
    <w:rsid w:val="00CE3257"/>
    <w:rsid w:val="00CE34EB"/>
    <w:rsid w:val="00CE3529"/>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08A2"/>
    <w:rsid w:val="00CF12F7"/>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215"/>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89F"/>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BEA"/>
    <w:rsid w:val="00D23CE2"/>
    <w:rsid w:val="00D23EAA"/>
    <w:rsid w:val="00D2461E"/>
    <w:rsid w:val="00D24B90"/>
    <w:rsid w:val="00D25A24"/>
    <w:rsid w:val="00D261FB"/>
    <w:rsid w:val="00D26283"/>
    <w:rsid w:val="00D263B5"/>
    <w:rsid w:val="00D2654F"/>
    <w:rsid w:val="00D26586"/>
    <w:rsid w:val="00D266CD"/>
    <w:rsid w:val="00D26DBE"/>
    <w:rsid w:val="00D27112"/>
    <w:rsid w:val="00D27526"/>
    <w:rsid w:val="00D27C52"/>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15F"/>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132"/>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5D84"/>
    <w:rsid w:val="00D560C6"/>
    <w:rsid w:val="00D56330"/>
    <w:rsid w:val="00D563C2"/>
    <w:rsid w:val="00D56450"/>
    <w:rsid w:val="00D56790"/>
    <w:rsid w:val="00D568DC"/>
    <w:rsid w:val="00D56C31"/>
    <w:rsid w:val="00D56D65"/>
    <w:rsid w:val="00D56DA5"/>
    <w:rsid w:val="00D571CE"/>
    <w:rsid w:val="00D572B2"/>
    <w:rsid w:val="00D5737B"/>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16A"/>
    <w:rsid w:val="00D87180"/>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E86"/>
    <w:rsid w:val="00DA01AF"/>
    <w:rsid w:val="00DA0696"/>
    <w:rsid w:val="00DA0DEB"/>
    <w:rsid w:val="00DA0FC0"/>
    <w:rsid w:val="00DA144E"/>
    <w:rsid w:val="00DA15D3"/>
    <w:rsid w:val="00DA1D80"/>
    <w:rsid w:val="00DA1E7E"/>
    <w:rsid w:val="00DA2046"/>
    <w:rsid w:val="00DA22FA"/>
    <w:rsid w:val="00DA23D2"/>
    <w:rsid w:val="00DA2796"/>
    <w:rsid w:val="00DA294E"/>
    <w:rsid w:val="00DA29C4"/>
    <w:rsid w:val="00DA2CB3"/>
    <w:rsid w:val="00DA2CD7"/>
    <w:rsid w:val="00DA2D90"/>
    <w:rsid w:val="00DA31A5"/>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1FE"/>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AAB"/>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B9F"/>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8EA"/>
    <w:rsid w:val="00DD09F7"/>
    <w:rsid w:val="00DD0AC0"/>
    <w:rsid w:val="00DD0C93"/>
    <w:rsid w:val="00DD128A"/>
    <w:rsid w:val="00DD12B1"/>
    <w:rsid w:val="00DD12B5"/>
    <w:rsid w:val="00DD1422"/>
    <w:rsid w:val="00DD17FF"/>
    <w:rsid w:val="00DD1947"/>
    <w:rsid w:val="00DD1A59"/>
    <w:rsid w:val="00DD1D73"/>
    <w:rsid w:val="00DD1EA2"/>
    <w:rsid w:val="00DD1ED7"/>
    <w:rsid w:val="00DD203B"/>
    <w:rsid w:val="00DD242B"/>
    <w:rsid w:val="00DD2D4E"/>
    <w:rsid w:val="00DD2FE5"/>
    <w:rsid w:val="00DD3401"/>
    <w:rsid w:val="00DD3430"/>
    <w:rsid w:val="00DD3480"/>
    <w:rsid w:val="00DD3565"/>
    <w:rsid w:val="00DD4686"/>
    <w:rsid w:val="00DD4699"/>
    <w:rsid w:val="00DD46A0"/>
    <w:rsid w:val="00DD483C"/>
    <w:rsid w:val="00DD497E"/>
    <w:rsid w:val="00DD49D3"/>
    <w:rsid w:val="00DD54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3E9A"/>
    <w:rsid w:val="00DE4004"/>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317"/>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6C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0A3"/>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8E9"/>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3E9"/>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FFB"/>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A6A"/>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1EFB"/>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5EE8"/>
    <w:rsid w:val="00E86057"/>
    <w:rsid w:val="00E861F7"/>
    <w:rsid w:val="00E86647"/>
    <w:rsid w:val="00E86BA9"/>
    <w:rsid w:val="00E86F96"/>
    <w:rsid w:val="00E87565"/>
    <w:rsid w:val="00E879CD"/>
    <w:rsid w:val="00E879F0"/>
    <w:rsid w:val="00E87AE6"/>
    <w:rsid w:val="00E87DCE"/>
    <w:rsid w:val="00E87F26"/>
    <w:rsid w:val="00E90199"/>
    <w:rsid w:val="00E90F3E"/>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7B"/>
    <w:rsid w:val="00EA278E"/>
    <w:rsid w:val="00EA294F"/>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85E"/>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48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8C"/>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626"/>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34C"/>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C03"/>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7AF"/>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5D8"/>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758"/>
    <w:rsid w:val="00F07CBF"/>
    <w:rsid w:val="00F10437"/>
    <w:rsid w:val="00F10465"/>
    <w:rsid w:val="00F1071A"/>
    <w:rsid w:val="00F10864"/>
    <w:rsid w:val="00F108F5"/>
    <w:rsid w:val="00F10958"/>
    <w:rsid w:val="00F10FF5"/>
    <w:rsid w:val="00F11405"/>
    <w:rsid w:val="00F1165E"/>
    <w:rsid w:val="00F116B3"/>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4A64"/>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C39"/>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577"/>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48D"/>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BB3"/>
    <w:rsid w:val="00F54E06"/>
    <w:rsid w:val="00F55AC5"/>
    <w:rsid w:val="00F55EDF"/>
    <w:rsid w:val="00F568FF"/>
    <w:rsid w:val="00F56918"/>
    <w:rsid w:val="00F56A3A"/>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0F4"/>
    <w:rsid w:val="00F6433C"/>
    <w:rsid w:val="00F6474A"/>
    <w:rsid w:val="00F64966"/>
    <w:rsid w:val="00F64C64"/>
    <w:rsid w:val="00F64F9F"/>
    <w:rsid w:val="00F6544D"/>
    <w:rsid w:val="00F65931"/>
    <w:rsid w:val="00F660B8"/>
    <w:rsid w:val="00F665B0"/>
    <w:rsid w:val="00F667B7"/>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E20"/>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77D87"/>
    <w:rsid w:val="00F804E6"/>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219"/>
    <w:rsid w:val="00FA457B"/>
    <w:rsid w:val="00FA4AD0"/>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92C"/>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12F"/>
    <w:rsid w:val="00FB22E5"/>
    <w:rsid w:val="00FB23AE"/>
    <w:rsid w:val="00FB2864"/>
    <w:rsid w:val="00FB2B5E"/>
    <w:rsid w:val="00FB2C27"/>
    <w:rsid w:val="00FB2F94"/>
    <w:rsid w:val="00FB3329"/>
    <w:rsid w:val="00FB33B0"/>
    <w:rsid w:val="00FB34C0"/>
    <w:rsid w:val="00FB37C1"/>
    <w:rsid w:val="00FB3BA8"/>
    <w:rsid w:val="00FB3CD6"/>
    <w:rsid w:val="00FB4065"/>
    <w:rsid w:val="00FB42B9"/>
    <w:rsid w:val="00FB4760"/>
    <w:rsid w:val="00FB47B5"/>
    <w:rsid w:val="00FB499B"/>
    <w:rsid w:val="00FB5266"/>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08F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DF5"/>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1B28"/>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B8C"/>
    <w:rsid w:val="00FF7D3E"/>
    <w:rsid w:val="00FF7E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docId w15:val="{9625F614-7718-44B7-8453-5B1C6CFF7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94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C34ED"/>
    <w:pPr>
      <w:ind w:left="1418" w:hanging="1418"/>
      <w:outlineLvl w:val="3"/>
    </w:pPr>
    <w:rPr>
      <w:sz w:val="24"/>
    </w:rPr>
  </w:style>
  <w:style w:type="paragraph" w:styleId="Heading5">
    <w:name w:val="heading 5"/>
    <w:aliases w:val="h5,Heading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link w:val="FootnoteTextChar"/>
    <w:semiHidden/>
    <w:qFormat/>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rsid w:val="005C34ED"/>
    <w:rPr>
      <w:sz w:val="16"/>
      <w:szCs w:val="16"/>
    </w:rPr>
  </w:style>
  <w:style w:type="paragraph" w:styleId="CommentText">
    <w:name w:val="annotation text"/>
    <w:basedOn w:val="Normal"/>
    <w:link w:val="CommentTextChar"/>
    <w:uiPriority w:val="99"/>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C34ED"/>
    <w:rPr>
      <w:rFonts w:ascii="Arial" w:hAnsi="Arial"/>
      <w:sz w:val="36"/>
      <w:lang w:val="en-GB" w:eastAsia="en-US"/>
    </w:rPr>
  </w:style>
  <w:style w:type="character" w:customStyle="1" w:styleId="Heading2Char">
    <w:name w:val="Heading 2 Char"/>
    <w:aliases w:val="H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34ED"/>
    <w:rPr>
      <w:rFonts w:ascii="Arial" w:hAnsi="Arial"/>
      <w:sz w:val="24"/>
      <w:lang w:val="en-GB" w:eastAsia="en-US"/>
    </w:rPr>
  </w:style>
  <w:style w:type="character" w:customStyle="1" w:styleId="Heading5Char">
    <w:name w:val="Heading 5 Char"/>
    <w:aliases w:val="h5 Char,Heading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出段落,列表段落,목록 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qFormat/>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0">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proposal">
    <w:name w:val="proposal"/>
    <w:basedOn w:val="BodyText"/>
    <w:next w:val="Normal"/>
    <w:link w:val="proposalChar"/>
    <w:qFormat/>
    <w:rsid w:val="00D00A3C"/>
    <w:pPr>
      <w:numPr>
        <w:numId w:val="9"/>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rsid w:val="00D00A3C"/>
    <w:rPr>
      <w:rFonts w:ascii="Times New Roman" w:hAnsi="Times New Roman"/>
      <w:b/>
    </w:rPr>
  </w:style>
  <w:style w:type="paragraph" w:customStyle="1" w:styleId="observation">
    <w:name w:val="observation"/>
    <w:basedOn w:val="proposal"/>
    <w:link w:val="observation1"/>
    <w:qFormat/>
    <w:rsid w:val="00D00A3C"/>
    <w:pPr>
      <w:numPr>
        <w:numId w:val="10"/>
      </w:numPr>
      <w:ind w:left="1304" w:hanging="1304"/>
    </w:pPr>
    <w:rPr>
      <w:rFonts w:eastAsiaTheme="minorEastAsia"/>
    </w:rPr>
  </w:style>
  <w:style w:type="character" w:customStyle="1" w:styleId="observation1">
    <w:name w:val="observation 字符"/>
    <w:basedOn w:val="proposalChar"/>
    <w:link w:val="observation"/>
    <w:qFormat/>
    <w:rsid w:val="00D00A3C"/>
    <w:rPr>
      <w:rFonts w:ascii="Times New Roman" w:eastAsiaTheme="minorEastAsia" w:hAnsi="Times New Roman"/>
      <w:b/>
    </w:rPr>
  </w:style>
  <w:style w:type="paragraph" w:customStyle="1" w:styleId="bullet1">
    <w:name w:val="bullet1"/>
    <w:basedOn w:val="Normal"/>
    <w:link w:val="bullet10"/>
    <w:qFormat/>
    <w:rsid w:val="00D00A3C"/>
    <w:pPr>
      <w:numPr>
        <w:numId w:val="11"/>
      </w:numPr>
      <w:autoSpaceDE/>
      <w:autoSpaceDN/>
      <w:adjustRightInd/>
      <w:spacing w:after="120"/>
      <w:jc w:val="both"/>
      <w:textAlignment w:val="auto"/>
    </w:pPr>
    <w:rPr>
      <w:szCs w:val="24"/>
      <w:lang w:eastAsia="zh-CN"/>
    </w:rPr>
  </w:style>
  <w:style w:type="character" w:customStyle="1" w:styleId="bullet10">
    <w:name w:val="bullet1 字符"/>
    <w:link w:val="bullet1"/>
    <w:qFormat/>
    <w:rsid w:val="00D00A3C"/>
    <w:rPr>
      <w:rFonts w:ascii="Times New Roman" w:hAnsi="Times New Roman"/>
      <w:szCs w:val="24"/>
    </w:rPr>
  </w:style>
  <w:style w:type="paragraph" w:customStyle="1" w:styleId="00Text">
    <w:name w:val="00_Text"/>
    <w:basedOn w:val="Normal"/>
    <w:link w:val="00TextChar"/>
    <w:qFormat/>
    <w:rsid w:val="00A85997"/>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rsid w:val="00A85997"/>
    <w:rPr>
      <w:rFonts w:ascii="Times New Roman" w:hAnsi="Times New Roman"/>
      <w:szCs w:val="24"/>
    </w:rPr>
  </w:style>
  <w:style w:type="paragraph" w:customStyle="1" w:styleId="3GPPText">
    <w:name w:val="3GPP Text"/>
    <w:basedOn w:val="Normal"/>
    <w:link w:val="3GPPTextChar"/>
    <w:qFormat/>
    <w:rsid w:val="00020575"/>
    <w:pPr>
      <w:spacing w:before="120" w:after="120"/>
      <w:jc w:val="both"/>
    </w:pPr>
    <w:rPr>
      <w:sz w:val="22"/>
    </w:rPr>
  </w:style>
  <w:style w:type="character" w:customStyle="1" w:styleId="3GPPTextChar">
    <w:name w:val="3GPP Text Char"/>
    <w:link w:val="3GPPText"/>
    <w:qFormat/>
    <w:rsid w:val="00020575"/>
    <w:rPr>
      <w:rFonts w:ascii="Times New Roman" w:hAnsi="Times New Roman"/>
      <w:sz w:val="22"/>
      <w:lang w:eastAsia="en-US"/>
    </w:rPr>
  </w:style>
  <w:style w:type="numbering" w:customStyle="1" w:styleId="3GPPListofBullets">
    <w:name w:val="3GPP List of Bullets"/>
    <w:rsid w:val="00020575"/>
    <w:pPr>
      <w:numPr>
        <w:numId w:val="12"/>
      </w:numPr>
    </w:pPr>
  </w:style>
  <w:style w:type="character" w:customStyle="1" w:styleId="mc-span">
    <w:name w:val="mc-span"/>
    <w:rsid w:val="00750313"/>
  </w:style>
  <w:style w:type="paragraph" w:customStyle="1" w:styleId="sample-target">
    <w:name w:val="sample-target"/>
    <w:basedOn w:val="Normal"/>
    <w:rsid w:val="004875CA"/>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rsid w:val="008831C3"/>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
    <w:basedOn w:val="Normal"/>
    <w:qFormat/>
    <w:rsid w:val="000E3279"/>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rsid w:val="008C04C8"/>
    <w:pPr>
      <w:numPr>
        <w:numId w:val="0"/>
      </w:numPr>
      <w:ind w:left="720" w:hanging="360"/>
    </w:pPr>
    <w:rPr>
      <w:b/>
    </w:rPr>
  </w:style>
  <w:style w:type="character" w:customStyle="1" w:styleId="boldbullet10">
    <w:name w:val="boldbullet1 字符"/>
    <w:basedOn w:val="bullet10"/>
    <w:link w:val="boldbullet1"/>
    <w:qFormat/>
    <w:rsid w:val="008C04C8"/>
    <w:rPr>
      <w:rFonts w:ascii="Times New Roman" w:hAnsi="Times New Roman"/>
      <w:b/>
      <w:szCs w:val="24"/>
    </w:rPr>
  </w:style>
  <w:style w:type="character" w:customStyle="1" w:styleId="FootnoteTextChar">
    <w:name w:val="Footnote Text Char"/>
    <w:basedOn w:val="DefaultParagraphFont"/>
    <w:link w:val="FootnoteText"/>
    <w:semiHidden/>
    <w:qFormat/>
    <w:rsid w:val="00EB6FFE"/>
    <w:rPr>
      <w:rFonts w:ascii="Times New Roman" w:hAnsi="Times New Roman"/>
      <w:sz w:val="16"/>
      <w:lang w:eastAsia="en-US"/>
    </w:rPr>
  </w:style>
  <w:style w:type="paragraph" w:customStyle="1" w:styleId="3GPPAgreements">
    <w:name w:val="3GPP Agreements"/>
    <w:basedOn w:val="Normal"/>
    <w:link w:val="3GPPAgreementsChar"/>
    <w:qFormat/>
    <w:rsid w:val="00947320"/>
    <w:pPr>
      <w:numPr>
        <w:numId w:val="15"/>
      </w:numPr>
      <w:spacing w:before="60" w:after="60"/>
      <w:jc w:val="both"/>
    </w:pPr>
    <w:rPr>
      <w:sz w:val="22"/>
      <w:lang w:eastAsia="zh-CN"/>
    </w:rPr>
  </w:style>
  <w:style w:type="character" w:customStyle="1" w:styleId="3GPPAgreementsChar">
    <w:name w:val="3GPP Agreements Char"/>
    <w:link w:val="3GPPAgreements"/>
    <w:rsid w:val="0094732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47730025">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08345016">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8462316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4479601">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12714642">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406628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723910">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38612">
      <w:bodyDiv w:val="1"/>
      <w:marLeft w:val="0"/>
      <w:marRight w:val="0"/>
      <w:marTop w:val="0"/>
      <w:marBottom w:val="0"/>
      <w:divBdr>
        <w:top w:val="none" w:sz="0" w:space="0" w:color="auto"/>
        <w:left w:val="none" w:sz="0" w:space="0" w:color="auto"/>
        <w:bottom w:val="none" w:sz="0" w:space="0" w:color="auto"/>
        <w:right w:val="none" w:sz="0" w:space="0" w:color="auto"/>
      </w:divBdr>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665188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7025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5578365">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896472531">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2811209">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5721068">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75936254">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29076061">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2246608">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8598017">
      <w:bodyDiv w:val="1"/>
      <w:marLeft w:val="0"/>
      <w:marRight w:val="0"/>
      <w:marTop w:val="0"/>
      <w:marBottom w:val="0"/>
      <w:divBdr>
        <w:top w:val="none" w:sz="0" w:space="0" w:color="auto"/>
        <w:left w:val="none" w:sz="0" w:space="0" w:color="auto"/>
        <w:bottom w:val="none" w:sz="0" w:space="0" w:color="auto"/>
        <w:right w:val="none" w:sz="0" w:space="0" w:color="auto"/>
      </w:divBdr>
    </w:div>
    <w:div w:id="143544407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1872">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00316313">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2266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5907256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15083056">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6723899">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0394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otum">
    <w:altName w:val="Malgun Gothic Semilight"/>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64FE6"/>
    <w:rsid w:val="000A1278"/>
    <w:rsid w:val="000A3BCD"/>
    <w:rsid w:val="000B23B3"/>
    <w:rsid w:val="000B27CF"/>
    <w:rsid w:val="000C02E1"/>
    <w:rsid w:val="000E2CBA"/>
    <w:rsid w:val="000E4A7C"/>
    <w:rsid w:val="000E5B23"/>
    <w:rsid w:val="000F4E41"/>
    <w:rsid w:val="00103C06"/>
    <w:rsid w:val="00127D77"/>
    <w:rsid w:val="00135A55"/>
    <w:rsid w:val="00137EE8"/>
    <w:rsid w:val="001530CB"/>
    <w:rsid w:val="001564F1"/>
    <w:rsid w:val="00161CEF"/>
    <w:rsid w:val="001636A5"/>
    <w:rsid w:val="00181D12"/>
    <w:rsid w:val="001824B7"/>
    <w:rsid w:val="00183B88"/>
    <w:rsid w:val="0018669D"/>
    <w:rsid w:val="0018681A"/>
    <w:rsid w:val="001B264A"/>
    <w:rsid w:val="001C175A"/>
    <w:rsid w:val="001D3889"/>
    <w:rsid w:val="001D5C63"/>
    <w:rsid w:val="001E1B2F"/>
    <w:rsid w:val="001E3F13"/>
    <w:rsid w:val="001E6615"/>
    <w:rsid w:val="0023791E"/>
    <w:rsid w:val="00283B6A"/>
    <w:rsid w:val="002904B9"/>
    <w:rsid w:val="00293C24"/>
    <w:rsid w:val="002A2EC9"/>
    <w:rsid w:val="002A43B7"/>
    <w:rsid w:val="002A47C5"/>
    <w:rsid w:val="002A7F29"/>
    <w:rsid w:val="002B05C2"/>
    <w:rsid w:val="002B7C5D"/>
    <w:rsid w:val="002C118B"/>
    <w:rsid w:val="002C1D0B"/>
    <w:rsid w:val="002C4BC4"/>
    <w:rsid w:val="002E2970"/>
    <w:rsid w:val="002E5252"/>
    <w:rsid w:val="002E7BF7"/>
    <w:rsid w:val="002F7FF0"/>
    <w:rsid w:val="00311980"/>
    <w:rsid w:val="0033341A"/>
    <w:rsid w:val="00342038"/>
    <w:rsid w:val="00342218"/>
    <w:rsid w:val="00366E17"/>
    <w:rsid w:val="00390421"/>
    <w:rsid w:val="003C4A13"/>
    <w:rsid w:val="003D43E2"/>
    <w:rsid w:val="003D54D0"/>
    <w:rsid w:val="00402894"/>
    <w:rsid w:val="004038EE"/>
    <w:rsid w:val="0040476C"/>
    <w:rsid w:val="004128E2"/>
    <w:rsid w:val="0042126A"/>
    <w:rsid w:val="004676EE"/>
    <w:rsid w:val="00470424"/>
    <w:rsid w:val="00476631"/>
    <w:rsid w:val="00482C3B"/>
    <w:rsid w:val="00491BE5"/>
    <w:rsid w:val="00496BAE"/>
    <w:rsid w:val="004A0A74"/>
    <w:rsid w:val="004A0D90"/>
    <w:rsid w:val="004B17AF"/>
    <w:rsid w:val="004B1A5A"/>
    <w:rsid w:val="004C1523"/>
    <w:rsid w:val="004C2D16"/>
    <w:rsid w:val="004C7795"/>
    <w:rsid w:val="004D6DE3"/>
    <w:rsid w:val="004E4AF9"/>
    <w:rsid w:val="004E5BE7"/>
    <w:rsid w:val="004E6181"/>
    <w:rsid w:val="004F0324"/>
    <w:rsid w:val="004F4315"/>
    <w:rsid w:val="004F7AC4"/>
    <w:rsid w:val="00524F8D"/>
    <w:rsid w:val="0053187B"/>
    <w:rsid w:val="00536EE6"/>
    <w:rsid w:val="005431B8"/>
    <w:rsid w:val="00554B43"/>
    <w:rsid w:val="005579D1"/>
    <w:rsid w:val="0059242C"/>
    <w:rsid w:val="005A1F1C"/>
    <w:rsid w:val="005A43B9"/>
    <w:rsid w:val="005D12BB"/>
    <w:rsid w:val="005E6FF9"/>
    <w:rsid w:val="006001B2"/>
    <w:rsid w:val="00600D93"/>
    <w:rsid w:val="0060546A"/>
    <w:rsid w:val="006162E6"/>
    <w:rsid w:val="006227B3"/>
    <w:rsid w:val="00633744"/>
    <w:rsid w:val="0064289C"/>
    <w:rsid w:val="00667A32"/>
    <w:rsid w:val="00670540"/>
    <w:rsid w:val="00674381"/>
    <w:rsid w:val="0068518C"/>
    <w:rsid w:val="00693369"/>
    <w:rsid w:val="006C170E"/>
    <w:rsid w:val="006C390A"/>
    <w:rsid w:val="006D5D9D"/>
    <w:rsid w:val="00714A50"/>
    <w:rsid w:val="00722122"/>
    <w:rsid w:val="00722B55"/>
    <w:rsid w:val="007262A1"/>
    <w:rsid w:val="00753B51"/>
    <w:rsid w:val="00755DEB"/>
    <w:rsid w:val="00760785"/>
    <w:rsid w:val="00772898"/>
    <w:rsid w:val="00786BC3"/>
    <w:rsid w:val="007B13BA"/>
    <w:rsid w:val="007D0E02"/>
    <w:rsid w:val="007D1FCD"/>
    <w:rsid w:val="008246F4"/>
    <w:rsid w:val="00830721"/>
    <w:rsid w:val="0084073E"/>
    <w:rsid w:val="008447D3"/>
    <w:rsid w:val="00896296"/>
    <w:rsid w:val="008B1F9D"/>
    <w:rsid w:val="008B5636"/>
    <w:rsid w:val="008C0F58"/>
    <w:rsid w:val="008D194F"/>
    <w:rsid w:val="008E3038"/>
    <w:rsid w:val="008F52B0"/>
    <w:rsid w:val="0090443B"/>
    <w:rsid w:val="009259F3"/>
    <w:rsid w:val="0093396E"/>
    <w:rsid w:val="00936ABB"/>
    <w:rsid w:val="00945C9D"/>
    <w:rsid w:val="009566AF"/>
    <w:rsid w:val="00956D8C"/>
    <w:rsid w:val="00962B18"/>
    <w:rsid w:val="009701FC"/>
    <w:rsid w:val="00975B71"/>
    <w:rsid w:val="00986AF9"/>
    <w:rsid w:val="00990C70"/>
    <w:rsid w:val="009D467E"/>
    <w:rsid w:val="009F3E69"/>
    <w:rsid w:val="00A12BEC"/>
    <w:rsid w:val="00A219E1"/>
    <w:rsid w:val="00A25E0E"/>
    <w:rsid w:val="00A3768C"/>
    <w:rsid w:val="00A41425"/>
    <w:rsid w:val="00A64A6B"/>
    <w:rsid w:val="00A656AD"/>
    <w:rsid w:val="00A7611C"/>
    <w:rsid w:val="00A90AE3"/>
    <w:rsid w:val="00AA27DE"/>
    <w:rsid w:val="00AA311C"/>
    <w:rsid w:val="00AA4438"/>
    <w:rsid w:val="00AC1D4C"/>
    <w:rsid w:val="00AC3973"/>
    <w:rsid w:val="00AE38A9"/>
    <w:rsid w:val="00AF10AE"/>
    <w:rsid w:val="00B007C5"/>
    <w:rsid w:val="00B1125D"/>
    <w:rsid w:val="00B312BF"/>
    <w:rsid w:val="00B322F8"/>
    <w:rsid w:val="00B46569"/>
    <w:rsid w:val="00B54239"/>
    <w:rsid w:val="00B74A67"/>
    <w:rsid w:val="00B81CD0"/>
    <w:rsid w:val="00B83309"/>
    <w:rsid w:val="00B848F4"/>
    <w:rsid w:val="00B87B87"/>
    <w:rsid w:val="00B910B0"/>
    <w:rsid w:val="00B93ADC"/>
    <w:rsid w:val="00BA5378"/>
    <w:rsid w:val="00BA7513"/>
    <w:rsid w:val="00BA7D4E"/>
    <w:rsid w:val="00BB0E8E"/>
    <w:rsid w:val="00BB0EF1"/>
    <w:rsid w:val="00BC136E"/>
    <w:rsid w:val="00BE0F6C"/>
    <w:rsid w:val="00C0748C"/>
    <w:rsid w:val="00C11B0F"/>
    <w:rsid w:val="00C16B30"/>
    <w:rsid w:val="00C174CE"/>
    <w:rsid w:val="00C2201F"/>
    <w:rsid w:val="00C23537"/>
    <w:rsid w:val="00C25C77"/>
    <w:rsid w:val="00C25F17"/>
    <w:rsid w:val="00C32A45"/>
    <w:rsid w:val="00C35346"/>
    <w:rsid w:val="00C35802"/>
    <w:rsid w:val="00C43665"/>
    <w:rsid w:val="00C52BBD"/>
    <w:rsid w:val="00C613A1"/>
    <w:rsid w:val="00C65655"/>
    <w:rsid w:val="00C773B4"/>
    <w:rsid w:val="00C8004C"/>
    <w:rsid w:val="00C81542"/>
    <w:rsid w:val="00C96033"/>
    <w:rsid w:val="00CB6F16"/>
    <w:rsid w:val="00CD050A"/>
    <w:rsid w:val="00CE4511"/>
    <w:rsid w:val="00CF2B5F"/>
    <w:rsid w:val="00D120F2"/>
    <w:rsid w:val="00D17FE7"/>
    <w:rsid w:val="00D33B96"/>
    <w:rsid w:val="00D444BE"/>
    <w:rsid w:val="00D57D5D"/>
    <w:rsid w:val="00D81E96"/>
    <w:rsid w:val="00DA68A9"/>
    <w:rsid w:val="00DA7A67"/>
    <w:rsid w:val="00DB5EBB"/>
    <w:rsid w:val="00DB6856"/>
    <w:rsid w:val="00DD2DD9"/>
    <w:rsid w:val="00DE2F91"/>
    <w:rsid w:val="00E07D8A"/>
    <w:rsid w:val="00E16692"/>
    <w:rsid w:val="00E17CAC"/>
    <w:rsid w:val="00E17CC8"/>
    <w:rsid w:val="00E20400"/>
    <w:rsid w:val="00E2328C"/>
    <w:rsid w:val="00E34BB9"/>
    <w:rsid w:val="00E34D14"/>
    <w:rsid w:val="00E42786"/>
    <w:rsid w:val="00E47A16"/>
    <w:rsid w:val="00E54493"/>
    <w:rsid w:val="00E565C1"/>
    <w:rsid w:val="00E8639B"/>
    <w:rsid w:val="00EA12CF"/>
    <w:rsid w:val="00EA1780"/>
    <w:rsid w:val="00ED2599"/>
    <w:rsid w:val="00EE2A8C"/>
    <w:rsid w:val="00EE571D"/>
    <w:rsid w:val="00EF5F5C"/>
    <w:rsid w:val="00F03F6E"/>
    <w:rsid w:val="00F10554"/>
    <w:rsid w:val="00F4563E"/>
    <w:rsid w:val="00F57235"/>
    <w:rsid w:val="00F605D0"/>
    <w:rsid w:val="00F8765A"/>
    <w:rsid w:val="00F926E9"/>
    <w:rsid w:val="00FA2D93"/>
    <w:rsid w:val="00FB1A04"/>
    <w:rsid w:val="00FB36D9"/>
    <w:rsid w:val="00FE3D35"/>
    <w:rsid w:val="00FE65F1"/>
    <w:rsid w:val="00FF30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B7C5D"/>
    <w:rPr>
      <w:color w:val="808080"/>
    </w:rPr>
  </w:style>
  <w:style w:type="paragraph" w:customStyle="1" w:styleId="A08387FB07DB4480B7719F28B0ADAD4E">
    <w:name w:val="A08387FB07DB4480B7719F28B0ADAD4E"/>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AD960FA-8BB2-40EB-B21D-E19206991912}">
  <ds:schemaRefs>
    <ds:schemaRef ds:uri="http://schemas.openxmlformats.org/officeDocument/2006/bibliography"/>
  </ds:schemaRefs>
</ds:datastoreItem>
</file>

<file path=customXml/itemProps5.xml><?xml version="1.0" encoding="utf-8"?>
<ds:datastoreItem xmlns:ds="http://schemas.openxmlformats.org/officeDocument/2006/customXml" ds:itemID="{C07F4C6D-2260-4B64-A034-ED9D073AFB3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RAN1 Tdoc Template</Template>
  <TotalTime>16</TotalTime>
  <Pages>24</Pages>
  <Words>10018</Words>
  <Characters>57105</Characters>
  <Application>Microsoft Office Word</Application>
  <DocSecurity>0</DocSecurity>
  <Lines>475</Lines>
  <Paragraphs>133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FL summary #1 on remaining open aspects of AI/ML positioning</vt:lpstr>
      <vt:lpstr>FL summary #1 on remaining open aspects of AI/ML positioning</vt:lpstr>
      <vt:lpstr>FL summary #1 on remaining open aspects of AI/ML positioning</vt:lpstr>
    </vt:vector>
  </TitlesOfParts>
  <Company>Intel</Company>
  <LinksUpToDate>false</LinksUpToDate>
  <CharactersWithSpaces>66990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on remaining open aspects of AI/ML positioning</dc:title>
  <dc:subject>R1-2004703</dc:subject>
  <dc:creator>vivo</dc:creator>
  <dc:description>e-Meeting, May 25 – June 05, 2020</dc:description>
  <cp:lastModifiedBy>vivo</cp:lastModifiedBy>
  <cp:revision>5</cp:revision>
  <cp:lastPrinted>2011-11-09T07:49:00Z</cp:lastPrinted>
  <dcterms:created xsi:type="dcterms:W3CDTF">2023-10-11T07:24:00Z</dcterms:created>
  <dcterms:modified xsi:type="dcterms:W3CDTF">2023-10-11T07:42:00Z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83bcef13-7cac-433f-ba1d-47a323951816_Enabled">
    <vt:lpwstr>true</vt:lpwstr>
  </property>
  <property fmtid="{D5CDD505-2E9C-101B-9397-08002B2CF9AE}" pid="10" name="MSIP_Label_83bcef13-7cac-433f-ba1d-47a323951816_SetDate">
    <vt:lpwstr>2023-10-09T03:40:56Z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e5182123-dece-4d0d-a3a1-084029dcca66</vt:lpwstr>
  </property>
  <property fmtid="{D5CDD505-2E9C-101B-9397-08002B2CF9AE}" pid="15" name="MSIP_Label_83bcef13-7cac-433f-ba1d-47a323951816_ContentBits">
    <vt:lpwstr>0</vt:lpwstr>
  </property>
</Properties>
</file>